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76DC" w:rsidRPr="00FF1719" w:rsidRDefault="00EC76DC" w:rsidP="00EC76D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FF1719">
        <w:rPr>
          <w:rFonts w:ascii="Arial" w:hAnsi="Arial" w:cs="Arial"/>
          <w:b/>
          <w:noProof/>
          <w:sz w:val="24"/>
          <w:szCs w:val="24"/>
          <w:lang w:val="en-US"/>
        </w:rPr>
        <w:t>3GPP TSG-RAN</w:t>
      </w:r>
      <w:r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#</w:t>
      </w:r>
      <w:r w:rsidR="00AF1EC0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8</w:t>
      </w:r>
      <w:r w:rsidR="003B773C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4</w:t>
      </w:r>
      <w:r w:rsidR="00952291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ab/>
      </w:r>
      <w:r w:rsidR="00BE0349" w:rsidRPr="00FF1719">
        <w:rPr>
          <w:rFonts w:ascii="Arial" w:hAnsi="Arial" w:cs="Arial"/>
          <w:b/>
          <w:noProof/>
          <w:sz w:val="24"/>
          <w:szCs w:val="24"/>
          <w:lang w:val="en-US"/>
        </w:rPr>
        <w:t>RP</w:t>
      </w:r>
      <w:r w:rsidR="00CE2796">
        <w:rPr>
          <w:rFonts w:ascii="Arial" w:hAnsi="Arial" w:cs="Arial"/>
          <w:b/>
          <w:noProof/>
          <w:sz w:val="24"/>
          <w:szCs w:val="24"/>
          <w:lang w:val="en-US"/>
        </w:rPr>
        <w:t>-191</w:t>
      </w:r>
      <w:r w:rsidR="005462D9">
        <w:rPr>
          <w:rFonts w:ascii="Arial" w:hAnsi="Arial" w:cs="Arial"/>
          <w:b/>
          <w:noProof/>
          <w:sz w:val="24"/>
          <w:szCs w:val="24"/>
          <w:lang w:val="en-US"/>
        </w:rPr>
        <w:t>600</w:t>
      </w:r>
      <w:bookmarkStart w:id="0" w:name="_GoBack"/>
      <w:bookmarkEnd w:id="0"/>
    </w:p>
    <w:p w:rsidR="00EC76DC" w:rsidRDefault="003B773C" w:rsidP="00EC76DC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Newport Beach, CA</w:t>
      </w:r>
      <w:r w:rsidR="00952291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USA</w:t>
      </w:r>
      <w:r w:rsidR="00952291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3 </w:t>
      </w:r>
      <w:r w:rsidR="00952291">
        <w:rPr>
          <w:rFonts w:eastAsia="SimSun"/>
          <w:i w:val="0"/>
          <w:noProof w:val="0"/>
          <w:sz w:val="24"/>
          <w:szCs w:val="24"/>
          <w:lang w:eastAsia="zh-CN"/>
        </w:rPr>
        <w:t xml:space="preserve">– 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6 June </w:t>
      </w:r>
      <w:r w:rsidR="00952291">
        <w:rPr>
          <w:rFonts w:eastAsia="SimSun"/>
          <w:i w:val="0"/>
          <w:noProof w:val="0"/>
          <w:sz w:val="24"/>
          <w:szCs w:val="24"/>
          <w:lang w:eastAsia="zh-CN"/>
        </w:rPr>
        <w:t>2019</w:t>
      </w:r>
    </w:p>
    <w:p w:rsidR="007F7B05" w:rsidRPr="006E5DD5" w:rsidRDefault="007F7B05" w:rsidP="007F7B0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86EAE">
        <w:rPr>
          <w:rFonts w:ascii="Arial" w:eastAsia="Batang" w:hAnsi="Arial"/>
          <w:b/>
          <w:lang w:val="en-US" w:eastAsia="zh-CN"/>
        </w:rPr>
        <w:t xml:space="preserve">Ericsson, Nokia, </w:t>
      </w:r>
      <w:r w:rsidR="00814CAE">
        <w:rPr>
          <w:rFonts w:ascii="Arial" w:eastAsia="Batang" w:hAnsi="Arial"/>
          <w:b/>
          <w:lang w:val="en-US" w:eastAsia="zh-CN"/>
        </w:rPr>
        <w:t>Nokia Shanghai Bell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52291">
        <w:rPr>
          <w:rFonts w:ascii="Arial" w:eastAsia="Batang" w:hAnsi="Arial" w:cs="Arial"/>
          <w:b/>
          <w:lang w:eastAsia="zh-CN"/>
        </w:rPr>
        <w:t xml:space="preserve">Revised </w:t>
      </w:r>
      <w:r w:rsidR="004D2E54">
        <w:rPr>
          <w:rFonts w:ascii="Arial" w:eastAsia="Batang" w:hAnsi="Arial" w:cs="Arial"/>
          <w:b/>
          <w:lang w:eastAsia="zh-CN"/>
        </w:rPr>
        <w:t>W</w:t>
      </w:r>
      <w:r w:rsidR="001157A7">
        <w:rPr>
          <w:rFonts w:ascii="Arial" w:eastAsia="Batang" w:hAnsi="Arial" w:cs="Arial"/>
          <w:b/>
          <w:lang w:eastAsia="zh-CN"/>
        </w:rPr>
        <w:t>ID</w:t>
      </w:r>
      <w:r w:rsidR="00952291">
        <w:rPr>
          <w:rFonts w:ascii="Arial" w:eastAsia="Batang" w:hAnsi="Arial" w:cs="Arial"/>
          <w:b/>
          <w:lang w:eastAsia="zh-CN"/>
        </w:rPr>
        <w:t>:</w:t>
      </w:r>
      <w:r w:rsidR="00A147C9">
        <w:rPr>
          <w:rFonts w:ascii="Arial" w:eastAsia="Batang" w:hAnsi="Arial" w:cs="Arial"/>
          <w:b/>
          <w:lang w:eastAsia="zh-CN"/>
        </w:rPr>
        <w:t xml:space="preserve"> </w:t>
      </w:r>
      <w:r w:rsidR="003A69EE" w:rsidRPr="003A69EE">
        <w:rPr>
          <w:rFonts w:ascii="Arial" w:eastAsia="Batang" w:hAnsi="Arial" w:cs="Arial"/>
          <w:b/>
          <w:lang w:eastAsia="zh-CN"/>
        </w:rPr>
        <w:t>Multi-RAT Dual-Connectivity and Carrier Aggregation enhancements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C76DC">
        <w:rPr>
          <w:rFonts w:ascii="Arial" w:eastAsia="Batang" w:hAnsi="Arial"/>
          <w:b/>
          <w:lang w:eastAsia="zh-CN"/>
        </w:rPr>
        <w:t>9.</w:t>
      </w:r>
      <w:r w:rsidR="00952291">
        <w:rPr>
          <w:rFonts w:ascii="Arial" w:eastAsia="Batang" w:hAnsi="Arial"/>
          <w:b/>
          <w:lang w:eastAsia="zh-CN"/>
        </w:rPr>
        <w:t>4.</w:t>
      </w:r>
      <w:r w:rsidR="003B773C">
        <w:rPr>
          <w:rFonts w:ascii="Arial" w:eastAsia="Batang" w:hAnsi="Arial"/>
          <w:b/>
          <w:lang w:eastAsia="zh-CN"/>
        </w:rPr>
        <w:t>10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26C60" w:rsidRPr="00E26C60">
        <w:t>WID on DC and CA enhancements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E0349" w:rsidRPr="00BE0349">
        <w:t>LTE_NR_DC_CA_enh</w:t>
      </w:r>
      <w:proofErr w:type="spellEnd"/>
      <w:r w:rsidR="00BE0349" w:rsidRPr="00BE0349">
        <w:t>-Core</w:t>
      </w:r>
      <w:r w:rsidR="00BE0349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proofErr w:type="gramStart"/>
      <w:r w:rsidR="00D31CC8" w:rsidRPr="00251D80">
        <w:rPr>
          <w:rFonts w:ascii="Times New Roman" w:hAnsi="Times New Roman"/>
          <w:i/>
          <w:sz w:val="20"/>
        </w:rPr>
        <w:t>-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 xml:space="preserve"> is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r w:rsidR="00A6656B" w:rsidRPr="00251D80">
        <w:rPr>
          <w:rFonts w:ascii="Times New Roman" w:hAnsi="Times New Roman"/>
          <w:i/>
          <w:sz w:val="20"/>
        </w:rPr>
        <w:t>_</w:t>
      </w:r>
      <w:r w:rsidR="00EF7012">
        <w:rPr>
          <w:rFonts w:ascii="Times New Roman" w:hAnsi="Times New Roman"/>
          <w:i/>
          <w:sz w:val="20"/>
        </w:rPr>
        <w:t>”</w:t>
      </w:r>
      <w:r w:rsidR="00A6656B" w:rsidRPr="00251D80">
        <w:rPr>
          <w:rFonts w:ascii="Times New Roman" w:hAnsi="Times New Roman"/>
          <w:i/>
          <w:sz w:val="20"/>
        </w:rPr>
        <w:t xml:space="preserve">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</w:t>
      </w:r>
      <w:proofErr w:type="gramStart"/>
      <w:r w:rsidR="00D31CC8" w:rsidRPr="00251D80">
        <w:rPr>
          <w:rFonts w:ascii="Times New Roman" w:hAnsi="Times New Roman"/>
          <w:i/>
          <w:sz w:val="20"/>
        </w:rPr>
        <w:t>have to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start by 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>FS_</w:t>
      </w:r>
      <w:r w:rsidR="00EF7012">
        <w:rPr>
          <w:rFonts w:ascii="Times New Roman" w:hAnsi="Times New Roman"/>
          <w:i/>
          <w:sz w:val="20"/>
        </w:rPr>
        <w:t>”</w:t>
      </w:r>
      <w:r w:rsidR="00D31CC8" w:rsidRPr="00251D80">
        <w:rPr>
          <w:rFonts w:ascii="Times New Roman" w:hAnsi="Times New Roman"/>
          <w:i/>
          <w:sz w:val="20"/>
        </w:rPr>
        <w:t xml:space="preserve">. Each acronym level </w:t>
      </w:r>
      <w:proofErr w:type="gramStart"/>
      <w:r w:rsidR="00D31CC8" w:rsidRPr="00251D80">
        <w:rPr>
          <w:rFonts w:ascii="Times New Roman" w:hAnsi="Times New Roman"/>
          <w:i/>
          <w:sz w:val="20"/>
        </w:rPr>
        <w:t>has to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be simple and short, 8 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BE0349">
        <w:t xml:space="preserve"> </w:t>
      </w:r>
      <w:r w:rsidR="00BE0349" w:rsidRPr="00BE0349">
        <w:t>800088</w:t>
      </w:r>
      <w:r w:rsidR="00F41A27">
        <w:t xml:space="preserve">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</w:t>
      </w:r>
      <w:proofErr w:type="spellStart"/>
      <w:r w:rsidR="00A7059D">
        <w:rPr>
          <w:color w:val="0000FF"/>
        </w:rPr>
        <w:t>W</w:t>
      </w:r>
      <w:r w:rsidR="00EF7012">
        <w:rPr>
          <w:color w:val="0000FF"/>
        </w:rPr>
        <w:t>i</w:t>
      </w:r>
      <w:r w:rsidR="00A7059D">
        <w:rPr>
          <w:color w:val="0000FF"/>
        </w:rPr>
        <w:t>s</w:t>
      </w:r>
      <w:proofErr w:type="spellEnd"/>
      <w:r w:rsidR="00A7059D">
        <w:rPr>
          <w:color w:val="0000FF"/>
        </w:rPr>
        <w:t>/S</w:t>
      </w:r>
      <w:r w:rsidR="00EF7012">
        <w:rPr>
          <w:color w:val="0000FF"/>
        </w:rPr>
        <w:t>i</w:t>
      </w:r>
      <w:r w:rsidR="00A7059D">
        <w:rPr>
          <w:color w:val="0000FF"/>
        </w:rPr>
        <w:t xml:space="preserve">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</w:t>
      </w:r>
      <w:r w:rsidR="00EF7012" w:rsidRPr="002D4462">
        <w:rPr>
          <w:color w:val="0000FF"/>
        </w:rPr>
        <w:t>P</w:t>
      </w:r>
      <w:r w:rsidR="00A02D05" w:rsidRPr="002D4462">
        <w:rPr>
          <w:color w:val="0000FF"/>
        </w:rPr>
        <w:t xml:space="preserve">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proofErr w:type="spellStart"/>
            <w:r w:rsidR="00986CAC">
              <w:rPr>
                <w:b/>
                <w:bCs/>
                <w:color w:val="0000FF"/>
              </w:rPr>
              <w:t>s</w:t>
            </w:r>
            <w:r w:rsidR="00986CAC" w:rsidRPr="004C7921">
              <w:rPr>
                <w:b/>
                <w:bCs/>
                <w:color w:val="0000FF"/>
              </w:rPr>
              <w:t>ID</w:t>
            </w:r>
            <w:proofErr w:type="spellEnd"/>
            <w:r w:rsidR="00986CAC" w:rsidRPr="004C7921">
              <w:rPr>
                <w:b/>
                <w:bCs/>
                <w:color w:val="0000FF"/>
              </w:rPr>
              <w:t xml:space="preserve"> </w:t>
            </w:r>
            <w:r w:rsidRPr="004C7921">
              <w:rPr>
                <w:b/>
                <w:bCs/>
                <w:color w:val="0000FF"/>
              </w:rPr>
              <w:t xml:space="preserve">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EF7012">
      <w:pPr>
        <w:pStyle w:val="Heading2"/>
        <w:numPr>
          <w:ilvl w:val="0"/>
          <w:numId w:val="10"/>
        </w:numPr>
      </w:pPr>
      <w: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EF7012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EF7012">
        <w:rPr>
          <w:i/>
          <w:color w:val="1F497D"/>
          <w:sz w:val="22"/>
        </w:rPr>
        <w:t>“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EF7012">
        <w:rPr>
          <w:i/>
          <w:color w:val="1F497D"/>
          <w:sz w:val="22"/>
        </w:rPr>
        <w:t>”</w:t>
      </w:r>
      <w:r w:rsidR="001211F3" w:rsidRPr="006E5E87">
        <w:rPr>
          <w:i/>
          <w:color w:val="1F497D"/>
          <w:sz w:val="22"/>
        </w:rPr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A567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 xml:space="preserve">{mandatory text: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parent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 xml:space="preserve"> or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child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>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r w:rsidR="00EF7012">
        <w:rPr>
          <w:color w:val="0000FF"/>
        </w:rPr>
        <w:t>P</w:t>
      </w:r>
      <w:r>
        <w:rPr>
          <w:color w:val="0000FF"/>
        </w:rPr>
        <w:t xml:space="preserve">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</w:t>
      </w:r>
      <w:r w:rsidR="00A7059D">
        <w:rPr>
          <w:color w:val="0000FF"/>
        </w:rPr>
        <w:t xml:space="preserve">the table above should just include the feature WI Unique ID and title and Nature of relationship is </w:t>
      </w:r>
      <w:r w:rsidR="00EF7012">
        <w:rPr>
          <w:color w:val="0000FF"/>
        </w:rPr>
        <w:t>“</w:t>
      </w:r>
      <w:r w:rsidR="00A7059D">
        <w:rPr>
          <w:color w:val="0000FF"/>
        </w:rPr>
        <w:t>parent WID</w:t>
      </w:r>
      <w:r w:rsidR="00EF7012">
        <w:rPr>
          <w:color w:val="0000FF"/>
        </w:rPr>
        <w:t>”</w:t>
      </w:r>
      <w:r w:rsidR="00A7059D">
        <w:rPr>
          <w:color w:val="0000FF"/>
        </w:rPr>
        <w:t>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</w:t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</w:t>
      </w:r>
      <w:r w:rsidR="008A7AD1">
        <w:rPr>
          <w:color w:val="0000FF"/>
        </w:rPr>
        <w:t xml:space="preserve">or dependent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 xml:space="preserve">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</w:t>
      </w:r>
      <w:r w:rsidR="00EF7012">
        <w:rPr>
          <w:i/>
        </w:rPr>
        <w:t>“</w:t>
      </w:r>
      <w:r w:rsidR="005555B7" w:rsidRPr="00251D80">
        <w:rPr>
          <w:i/>
        </w:rPr>
        <w:t>Dependency on non-3GPP (draft) specification:</w:t>
      </w:r>
      <w:r w:rsidR="00EF7012">
        <w:rPr>
          <w:i/>
        </w:rPr>
        <w:t>”</w:t>
      </w:r>
      <w:r w:rsidR="005555B7" w:rsidRPr="00251D80">
        <w:rPr>
          <w:i/>
        </w:rPr>
        <w:t xml:space="preserve">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:rsid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>In Release 15</w:t>
      </w:r>
      <w:r>
        <w:rPr>
          <w:bCs/>
        </w:rPr>
        <w:t>, 3GPP introduce</w:t>
      </w:r>
      <w:r w:rsidR="00EB0821">
        <w:rPr>
          <w:bCs/>
        </w:rPr>
        <w:t>s</w:t>
      </w:r>
      <w:r>
        <w:rPr>
          <w:bCs/>
        </w:rPr>
        <w:t xml:space="preserve"> EUTRA-NR Dual Connectivity</w:t>
      </w:r>
      <w:r w:rsidR="00EB0821">
        <w:rPr>
          <w:bCs/>
        </w:rPr>
        <w:t xml:space="preserve">, </w:t>
      </w:r>
      <w:r w:rsidR="00CE29AA">
        <w:rPr>
          <w:bCs/>
        </w:rPr>
        <w:t>standalone</w:t>
      </w:r>
      <w:r>
        <w:rPr>
          <w:bCs/>
        </w:rPr>
        <w:t xml:space="preserve"> NR operation</w:t>
      </w:r>
      <w:r w:rsidR="00E93DBF">
        <w:rPr>
          <w:bCs/>
        </w:rPr>
        <w:t xml:space="preserve">, NR-EUTRA DC as well </w:t>
      </w:r>
      <w:proofErr w:type="gramStart"/>
      <w:r w:rsidR="00E93DBF">
        <w:rPr>
          <w:bCs/>
        </w:rPr>
        <w:t xml:space="preserve">as  </w:t>
      </w:r>
      <w:r w:rsidR="00EB0821">
        <w:rPr>
          <w:bCs/>
        </w:rPr>
        <w:t>NR</w:t>
      </w:r>
      <w:proofErr w:type="gramEnd"/>
      <w:r w:rsidR="00EB0821">
        <w:rPr>
          <w:bCs/>
        </w:rPr>
        <w:t>-NR DC</w:t>
      </w:r>
      <w:r w:rsidR="00E93DBF">
        <w:rPr>
          <w:bCs/>
        </w:rPr>
        <w:t xml:space="preserve"> (in late drop)</w:t>
      </w:r>
      <w:r>
        <w:rPr>
          <w:bCs/>
        </w:rPr>
        <w:t>.</w:t>
      </w:r>
      <w:r w:rsidR="00E93DBF">
        <w:rPr>
          <w:bCs/>
        </w:rPr>
        <w:t xml:space="preserve"> E-UTRA-NR DC and NR-EUTRA DC are called Multi-Radio DC (MR-DC). </w:t>
      </w:r>
      <w:r>
        <w:rPr>
          <w:bCs/>
        </w:rPr>
        <w:t xml:space="preserve">However, </w:t>
      </w:r>
      <w:r w:rsidR="00EB0821">
        <w:rPr>
          <w:bCs/>
        </w:rPr>
        <w:t xml:space="preserve">asynchronous </w:t>
      </w:r>
      <w:r>
        <w:rPr>
          <w:bCs/>
        </w:rPr>
        <w:t xml:space="preserve">NR-NR Dual Connectivity </w:t>
      </w:r>
      <w:r w:rsidR="00E93DBF">
        <w:rPr>
          <w:bCs/>
        </w:rPr>
        <w:t>is</w:t>
      </w:r>
      <w:r>
        <w:rPr>
          <w:bCs/>
        </w:rPr>
        <w:t xml:space="preserve"> not introduced due to lack of time. </w:t>
      </w:r>
    </w:p>
    <w:p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 xml:space="preserve"> </w:t>
      </w:r>
    </w:p>
    <w:p w:rsidR="00CE29AA" w:rsidRDefault="00CE29AA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>As compared to CA</w:t>
      </w:r>
      <w:r w:rsidR="00E93DBF">
        <w:rPr>
          <w:bCs/>
        </w:rPr>
        <w:t xml:space="preserve"> and synchronous DC</w:t>
      </w:r>
      <w:r>
        <w:rPr>
          <w:bCs/>
        </w:rPr>
        <w:t xml:space="preserve">, </w:t>
      </w:r>
      <w:r w:rsidR="00EB0821">
        <w:rPr>
          <w:bCs/>
        </w:rPr>
        <w:t xml:space="preserve">asynchronous </w:t>
      </w:r>
      <w:r w:rsidR="009C76BA" w:rsidRPr="009C76BA">
        <w:rPr>
          <w:bCs/>
        </w:rPr>
        <w:t xml:space="preserve">NR-NR </w:t>
      </w:r>
      <w:r w:rsidR="00E93DBF">
        <w:rPr>
          <w:bCs/>
        </w:rPr>
        <w:t>DC</w:t>
      </w:r>
      <w:r w:rsidR="009C76BA" w:rsidRPr="009C76BA">
        <w:rPr>
          <w:bCs/>
        </w:rPr>
        <w:t xml:space="preserve"> offers the following benefit</w:t>
      </w:r>
      <w:r>
        <w:rPr>
          <w:bCs/>
        </w:rPr>
        <w:t>s</w:t>
      </w:r>
      <w:r w:rsidR="009C76BA" w:rsidRPr="009C76BA">
        <w:rPr>
          <w:bCs/>
        </w:rPr>
        <w:t>:</w:t>
      </w:r>
    </w:p>
    <w:p w:rsidR="00CE29AA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 xml:space="preserve">Avoid need to synchronise </w:t>
      </w:r>
      <w:proofErr w:type="spellStart"/>
      <w:r>
        <w:rPr>
          <w:bCs/>
        </w:rPr>
        <w:t>gNBs</w:t>
      </w:r>
      <w:proofErr w:type="spellEnd"/>
    </w:p>
    <w:p w:rsidR="00E93DBF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Allows non-co-located deployments</w:t>
      </w:r>
    </w:p>
    <w:p w:rsidR="00CE29AA" w:rsidRDefault="009C76BA" w:rsidP="00CE29AA">
      <w:pPr>
        <w:numPr>
          <w:ilvl w:val="0"/>
          <w:numId w:val="16"/>
        </w:numPr>
        <w:spacing w:after="0"/>
        <w:rPr>
          <w:bCs/>
        </w:rPr>
      </w:pPr>
      <w:r w:rsidRPr="00CE29AA">
        <w:rPr>
          <w:bCs/>
        </w:rPr>
        <w:t>Makes operator managed 5G unlicensed (5G LAA) easier to deploy</w:t>
      </w:r>
    </w:p>
    <w:p w:rsidR="009C76BA" w:rsidRPr="00110ABC" w:rsidRDefault="00CE29AA" w:rsidP="00CA2E4C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Etc.</w:t>
      </w:r>
    </w:p>
    <w:p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</w:p>
    <w:p w:rsidR="009C76BA" w:rsidRDefault="00455777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 xml:space="preserve">Thus, </w:t>
      </w:r>
      <w:r w:rsidR="00E93DBF">
        <w:rPr>
          <w:bCs/>
        </w:rPr>
        <w:t xml:space="preserve">asynchronous </w:t>
      </w:r>
      <w:r>
        <w:rPr>
          <w:bCs/>
        </w:rPr>
        <w:t xml:space="preserve">NR-NR DC should be introduced in Rel-16 specifications. </w:t>
      </w:r>
    </w:p>
    <w:p w:rsidR="009C76BA" w:rsidRDefault="009C76BA" w:rsidP="00321860">
      <w:pPr>
        <w:tabs>
          <w:tab w:val="num" w:pos="2160"/>
        </w:tabs>
        <w:spacing w:after="0"/>
        <w:rPr>
          <w:bCs/>
        </w:rPr>
      </w:pPr>
    </w:p>
    <w:p w:rsidR="00E8055C" w:rsidRDefault="00B06162" w:rsidP="00625853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In addition to DC, </w:t>
      </w:r>
      <w:r w:rsidR="00B43371">
        <w:rPr>
          <w:bCs/>
        </w:rPr>
        <w:t xml:space="preserve">multiple carriers have </w:t>
      </w:r>
      <w:r w:rsidR="00977DE9">
        <w:rPr>
          <w:bCs/>
        </w:rPr>
        <w:t>been a</w:t>
      </w:r>
      <w:r w:rsidR="00801F2D">
        <w:rPr>
          <w:bCs/>
        </w:rPr>
        <w:t xml:space="preserve"> key feature </w:t>
      </w:r>
      <w:r w:rsidR="00E8055C">
        <w:rPr>
          <w:bCs/>
        </w:rPr>
        <w:t xml:space="preserve">for </w:t>
      </w:r>
      <w:r w:rsidR="00801F2D">
        <w:rPr>
          <w:bCs/>
        </w:rPr>
        <w:t>boost</w:t>
      </w:r>
      <w:r w:rsidR="00E8055C">
        <w:rPr>
          <w:bCs/>
        </w:rPr>
        <w:t>ing</w:t>
      </w:r>
      <w:r w:rsidR="00801F2D">
        <w:rPr>
          <w:bCs/>
        </w:rPr>
        <w:t xml:space="preserve"> peak data rates</w:t>
      </w:r>
      <w:r w:rsidR="00E8055C">
        <w:rPr>
          <w:bCs/>
        </w:rPr>
        <w:t xml:space="preserve"> in flexible manner for many different deployment scenarios</w:t>
      </w:r>
      <w:r w:rsidR="00801F2D">
        <w:rPr>
          <w:bCs/>
        </w:rPr>
        <w:t xml:space="preserve">. </w:t>
      </w:r>
      <w:r w:rsidR="00E8055C">
        <w:rPr>
          <w:bCs/>
        </w:rPr>
        <w:t xml:space="preserve">However, the </w:t>
      </w:r>
      <w:r w:rsidR="00801F2D">
        <w:rPr>
          <w:bCs/>
        </w:rPr>
        <w:t>CA f</w:t>
      </w:r>
      <w:r w:rsidR="00801F2D" w:rsidRPr="00893A25">
        <w:rPr>
          <w:bCs/>
        </w:rPr>
        <w:t xml:space="preserve">ramework is based on tight network </w:t>
      </w:r>
      <w:r w:rsidR="00E8055C">
        <w:rPr>
          <w:bCs/>
        </w:rPr>
        <w:t xml:space="preserve">coordination </w:t>
      </w:r>
      <w:r w:rsidR="00801F2D">
        <w:rPr>
          <w:bCs/>
        </w:rPr>
        <w:t>and</w:t>
      </w:r>
      <w:r w:rsidR="00801F2D" w:rsidRPr="00893A25">
        <w:rPr>
          <w:bCs/>
        </w:rPr>
        <w:t xml:space="preserve"> </w:t>
      </w:r>
      <w:r w:rsidR="00E8055C">
        <w:rPr>
          <w:bCs/>
        </w:rPr>
        <w:t xml:space="preserve">availability of </w:t>
      </w:r>
      <w:r w:rsidR="00801F2D" w:rsidRPr="00893A25">
        <w:rPr>
          <w:bCs/>
        </w:rPr>
        <w:t xml:space="preserve">UE assistance </w:t>
      </w:r>
      <w:r w:rsidR="00E8055C">
        <w:rPr>
          <w:bCs/>
        </w:rPr>
        <w:t xml:space="preserve">information via </w:t>
      </w:r>
      <w:r w:rsidR="00801F2D">
        <w:rPr>
          <w:bCs/>
        </w:rPr>
        <w:t xml:space="preserve">UE </w:t>
      </w:r>
      <w:r w:rsidR="00E8055C">
        <w:rPr>
          <w:bCs/>
        </w:rPr>
        <w:t xml:space="preserve">measurement </w:t>
      </w:r>
      <w:r w:rsidR="00801F2D" w:rsidRPr="00893A25">
        <w:rPr>
          <w:bCs/>
        </w:rPr>
        <w:t>reporting</w:t>
      </w:r>
      <w:r w:rsidR="00E8055C">
        <w:rPr>
          <w:bCs/>
        </w:rPr>
        <w:t>. The operation relies on</w:t>
      </w:r>
      <w:r w:rsidR="00801F2D">
        <w:rPr>
          <w:bCs/>
        </w:rPr>
        <w:t xml:space="preserve"> network configur</w:t>
      </w:r>
      <w:r w:rsidR="00E8055C">
        <w:rPr>
          <w:bCs/>
        </w:rPr>
        <w:t>ing</w:t>
      </w:r>
      <w:r w:rsidR="00801F2D">
        <w:rPr>
          <w:bCs/>
        </w:rPr>
        <w:t xml:space="preserve"> and </w:t>
      </w:r>
      <w:r w:rsidR="00E8055C">
        <w:rPr>
          <w:bCs/>
        </w:rPr>
        <w:t xml:space="preserve">deciding whether to keep the SCell </w:t>
      </w:r>
      <w:r w:rsidR="00801F2D">
        <w:rPr>
          <w:bCs/>
        </w:rPr>
        <w:t>activate</w:t>
      </w:r>
      <w:r w:rsidR="00E8055C">
        <w:rPr>
          <w:bCs/>
        </w:rPr>
        <w:t>d (for maximum peak data rate) or deactivated (for minimized power consumption while maintaining CA)</w:t>
      </w:r>
      <w:r w:rsidR="00801F2D">
        <w:rPr>
          <w:bCs/>
        </w:rPr>
        <w:t xml:space="preserve">. </w:t>
      </w:r>
    </w:p>
    <w:p w:rsidR="006E2DF7" w:rsidRDefault="006E2DF7" w:rsidP="00625853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6E2DF7" w:rsidP="006E2DF7">
      <w:pPr>
        <w:rPr>
          <w:lang w:val="en-US" w:eastAsia="en-GB"/>
        </w:rPr>
      </w:pPr>
      <w:r>
        <w:rPr>
          <w:lang w:val="en-US"/>
        </w:rPr>
        <w:t xml:space="preserve">It is known that traffic patterns are chatty in nature which may result short lived connections. It is also known that in the current LTE CA framework the setup delay for both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a and configured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can take from 30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to 1 s.</w:t>
      </w:r>
      <w:r w:rsidR="00B06162">
        <w:rPr>
          <w:lang w:val="en-US"/>
        </w:rPr>
        <w:t xml:space="preserve"> Similar setup times can be assumed for DC scenarios. </w:t>
      </w:r>
      <w:r>
        <w:rPr>
          <w:lang w:val="en-US"/>
        </w:rPr>
        <w:t xml:space="preserve"> </w:t>
      </w:r>
      <w:r w:rsidR="00B06162">
        <w:rPr>
          <w:lang w:val="en-US"/>
        </w:rPr>
        <w:t>This delay limits utilization of spectrum as the UE has may left connected mode already when CA/DC is setup.</w:t>
      </w:r>
      <w:r>
        <w:rPr>
          <w:lang w:val="en-US"/>
        </w:rPr>
        <w:t> </w:t>
      </w:r>
    </w:p>
    <w:p w:rsidR="006E2DF7" w:rsidRDefault="00B43371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For NR, cell access has been based on similar principles as LTE, but the </w:t>
      </w:r>
      <w:r w:rsidR="004D2E54">
        <w:rPr>
          <w:bCs/>
        </w:rPr>
        <w:t xml:space="preserve">LTE </w:t>
      </w:r>
      <w:r>
        <w:rPr>
          <w:bCs/>
        </w:rPr>
        <w:t xml:space="preserve">additions </w:t>
      </w:r>
      <w:r w:rsidR="004D2E54">
        <w:rPr>
          <w:bCs/>
        </w:rPr>
        <w:t>in Rel-15 are not yet part of NR procedures</w:t>
      </w:r>
      <w:r>
        <w:rPr>
          <w:bCs/>
        </w:rPr>
        <w:t xml:space="preserve">. </w:t>
      </w:r>
      <w:r w:rsidR="00A31E99">
        <w:rPr>
          <w:bCs/>
        </w:rPr>
        <w:t>One</w:t>
      </w:r>
      <w:r w:rsidR="008A146B" w:rsidRPr="008A146B">
        <w:rPr>
          <w:bCs/>
        </w:rPr>
        <w:t xml:space="preserve"> </w:t>
      </w:r>
      <w:r w:rsidR="004D2E54">
        <w:rPr>
          <w:bCs/>
        </w:rPr>
        <w:t xml:space="preserve">new </w:t>
      </w:r>
      <w:r w:rsidR="008A146B" w:rsidRPr="008A146B">
        <w:rPr>
          <w:bCs/>
        </w:rPr>
        <w:t xml:space="preserve">key element NR </w:t>
      </w:r>
      <w:r w:rsidR="00551F50">
        <w:rPr>
          <w:bCs/>
        </w:rPr>
        <w:t xml:space="preserve">is </w:t>
      </w:r>
      <w:r w:rsidR="006A5F43">
        <w:rPr>
          <w:bCs/>
        </w:rPr>
        <w:t>bring</w:t>
      </w:r>
      <w:r w:rsidR="00551F50">
        <w:rPr>
          <w:bCs/>
        </w:rPr>
        <w:t>ing</w:t>
      </w:r>
      <w:r w:rsidR="008A146B" w:rsidRPr="008A146B">
        <w:rPr>
          <w:bCs/>
        </w:rPr>
        <w:t xml:space="preserve"> is enabling the possibility of utilizing much larger spectrum bandwidths</w:t>
      </w:r>
      <w:r>
        <w:rPr>
          <w:bCs/>
        </w:rPr>
        <w:t xml:space="preserve">, </w:t>
      </w:r>
      <w:r w:rsidR="006A5F43">
        <w:rPr>
          <w:bCs/>
        </w:rPr>
        <w:t>ultimately leading</w:t>
      </w:r>
      <w:r w:rsidR="008A146B" w:rsidRPr="008A146B">
        <w:rPr>
          <w:bCs/>
        </w:rPr>
        <w:t xml:space="preserve"> </w:t>
      </w:r>
      <w:r w:rsidR="006A5F43">
        <w:rPr>
          <w:bCs/>
        </w:rPr>
        <w:t xml:space="preserve">to </w:t>
      </w:r>
      <w:r w:rsidR="004D2E54">
        <w:rPr>
          <w:bCs/>
        </w:rPr>
        <w:t>~</w:t>
      </w:r>
      <w:r w:rsidR="008A146B" w:rsidRPr="008A146B">
        <w:rPr>
          <w:bCs/>
        </w:rPr>
        <w:t xml:space="preserve">10 </w:t>
      </w:r>
      <w:r w:rsidR="004D2E54">
        <w:rPr>
          <w:bCs/>
        </w:rPr>
        <w:t xml:space="preserve">times </w:t>
      </w:r>
      <w:r w:rsidR="008A146B" w:rsidRPr="008A146B">
        <w:rPr>
          <w:bCs/>
        </w:rPr>
        <w:t>higher peak data rates</w:t>
      </w:r>
      <w:r w:rsidR="006A5F43">
        <w:rPr>
          <w:bCs/>
        </w:rPr>
        <w:t xml:space="preserve"> </w:t>
      </w:r>
      <w:r w:rsidR="008A146B" w:rsidRPr="008A146B">
        <w:rPr>
          <w:bCs/>
        </w:rPr>
        <w:t>than LTE</w:t>
      </w:r>
      <w:r>
        <w:rPr>
          <w:bCs/>
        </w:rPr>
        <w:t xml:space="preserve">. </w:t>
      </w:r>
      <w:r w:rsidR="00551F50">
        <w:rPr>
          <w:bCs/>
        </w:rPr>
        <w:t>D</w:t>
      </w:r>
      <w:r w:rsidR="002E0D6A" w:rsidRPr="002E0D6A">
        <w:rPr>
          <w:bCs/>
        </w:rPr>
        <w:t xml:space="preserve">elays in accessing the high capacity </w:t>
      </w:r>
      <w:r w:rsidR="00551F50">
        <w:rPr>
          <w:bCs/>
        </w:rPr>
        <w:t>(</w:t>
      </w:r>
      <w:r w:rsidR="002E0D6A" w:rsidRPr="002E0D6A">
        <w:rPr>
          <w:bCs/>
        </w:rPr>
        <w:t>small</w:t>
      </w:r>
      <w:r w:rsidR="00551F50">
        <w:rPr>
          <w:bCs/>
        </w:rPr>
        <w:t>)</w:t>
      </w:r>
      <w:r w:rsidR="002E0D6A" w:rsidRPr="002E0D6A">
        <w:rPr>
          <w:bCs/>
        </w:rPr>
        <w:t xml:space="preserve"> cells are detrimental to the performance</w:t>
      </w:r>
      <w:r w:rsidR="002E0D6A">
        <w:rPr>
          <w:bCs/>
        </w:rPr>
        <w:t xml:space="preserve"> and i</w:t>
      </w:r>
      <w:r w:rsidR="002E0D6A" w:rsidRPr="002E0D6A">
        <w:rPr>
          <w:bCs/>
        </w:rPr>
        <w:t xml:space="preserve">n NR this is </w:t>
      </w:r>
      <w:r w:rsidR="005E7ECE">
        <w:rPr>
          <w:bCs/>
        </w:rPr>
        <w:t>can</w:t>
      </w:r>
      <w:r w:rsidR="0063615B">
        <w:rPr>
          <w:bCs/>
        </w:rPr>
        <w:t xml:space="preserve"> be even more pronounced (e.g. </w:t>
      </w:r>
      <w:r w:rsidR="002E0D6A" w:rsidRPr="002E0D6A">
        <w:rPr>
          <w:bCs/>
        </w:rPr>
        <w:t>especially if macro is still LTE</w:t>
      </w:r>
      <w:r w:rsidR="0063615B">
        <w:rPr>
          <w:bCs/>
        </w:rPr>
        <w:t>)</w:t>
      </w:r>
      <w:r w:rsidR="002E0D6A" w:rsidRPr="002E0D6A">
        <w:rPr>
          <w:bCs/>
        </w:rPr>
        <w:t>.</w:t>
      </w:r>
      <w:r w:rsidR="0063615B">
        <w:rPr>
          <w:bCs/>
        </w:rPr>
        <w:t xml:space="preserve"> </w:t>
      </w:r>
      <w:r w:rsidR="006E41B4">
        <w:rPr>
          <w:bCs/>
        </w:rPr>
        <w:t>Thus,</w:t>
      </w:r>
      <w:r w:rsidR="008A146B" w:rsidRPr="008A146B">
        <w:rPr>
          <w:bCs/>
        </w:rPr>
        <w:t xml:space="preserve"> </w:t>
      </w:r>
      <w:r w:rsidR="008A146B">
        <w:rPr>
          <w:bCs/>
        </w:rPr>
        <w:t xml:space="preserve">to fully take advantage on the </w:t>
      </w:r>
      <w:r>
        <w:rPr>
          <w:bCs/>
        </w:rPr>
        <w:t xml:space="preserve">large </w:t>
      </w:r>
      <w:r w:rsidR="008A146B">
        <w:rPr>
          <w:bCs/>
        </w:rPr>
        <w:t>BW</w:t>
      </w:r>
      <w:r w:rsidR="004D2E54">
        <w:rPr>
          <w:bCs/>
        </w:rPr>
        <w:t xml:space="preserve"> possibilities</w:t>
      </w:r>
      <w:r w:rsidR="008A146B">
        <w:rPr>
          <w:bCs/>
        </w:rPr>
        <w:t xml:space="preserve">, </w:t>
      </w:r>
      <w:r w:rsidR="004D2E54">
        <w:rPr>
          <w:bCs/>
        </w:rPr>
        <w:t xml:space="preserve">efficient and </w:t>
      </w:r>
      <w:r w:rsidR="008A146B">
        <w:rPr>
          <w:bCs/>
        </w:rPr>
        <w:t xml:space="preserve">fast </w:t>
      </w:r>
      <w:r w:rsidR="004D2E54">
        <w:rPr>
          <w:bCs/>
        </w:rPr>
        <w:t>utilization of the large BW</w:t>
      </w:r>
      <w:r w:rsidR="008A146B">
        <w:rPr>
          <w:bCs/>
        </w:rPr>
        <w:t xml:space="preserve"> should be ensured</w:t>
      </w:r>
      <w:r>
        <w:rPr>
          <w:bCs/>
        </w:rPr>
        <w:t xml:space="preserve"> in all cases, including initial connection establishment, </w:t>
      </w:r>
      <w:r w:rsidR="004D2E54">
        <w:rPr>
          <w:bCs/>
        </w:rPr>
        <w:t xml:space="preserve">reconfiguration </w:t>
      </w:r>
      <w:r w:rsidR="00455777">
        <w:rPr>
          <w:bCs/>
        </w:rPr>
        <w:t xml:space="preserve">of CA/DC </w:t>
      </w:r>
      <w:r w:rsidR="004D2E54">
        <w:rPr>
          <w:bCs/>
        </w:rPr>
        <w:t xml:space="preserve">and </w:t>
      </w:r>
      <w:r>
        <w:rPr>
          <w:bCs/>
        </w:rPr>
        <w:t>addition of secondary cells</w:t>
      </w:r>
      <w:r w:rsidR="004D2E54">
        <w:rPr>
          <w:bCs/>
        </w:rPr>
        <w:t xml:space="preserve">. </w:t>
      </w:r>
    </w:p>
    <w:p w:rsidR="00B06162" w:rsidRDefault="00B06162" w:rsidP="006E2DF7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  <w:r w:rsidRPr="006E2DF7">
        <w:rPr>
          <w:bCs/>
        </w:rPr>
        <w:t xml:space="preserve">For signalling robustness, 3GPP introduced in Rel-15 split signalling radio bearer (SRB) which allows to send RRC messages over LTE and/or NR. Main benefit of split SRB is to add additional robustness. However, in Rel-15, the radio link failure and re-establishment </w:t>
      </w:r>
      <w:proofErr w:type="gramStart"/>
      <w:r w:rsidRPr="006E2DF7">
        <w:rPr>
          <w:bCs/>
        </w:rPr>
        <w:t>is</w:t>
      </w:r>
      <w:proofErr w:type="gramEnd"/>
      <w:r w:rsidRPr="006E2DF7">
        <w:rPr>
          <w:bCs/>
        </w:rPr>
        <w:t xml:space="preserve"> triggered even secondary link is still running. This should be enhanced.</w:t>
      </w:r>
    </w:p>
    <w:p w:rsidR="006E2DF7" w:rsidRP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</w:p>
    <w:p w:rsidR="006E2DF7" w:rsidRPr="006E2DF7" w:rsidRDefault="00455777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>As summary</w:t>
      </w:r>
      <w:r w:rsidR="00821A8C">
        <w:rPr>
          <w:bCs/>
        </w:rPr>
        <w:t>,</w:t>
      </w:r>
      <w:r>
        <w:rPr>
          <w:bCs/>
        </w:rPr>
        <w:t xml:space="preserve"> </w:t>
      </w:r>
      <w:proofErr w:type="spellStart"/>
      <w:r w:rsidR="00E93DBF">
        <w:rPr>
          <w:bCs/>
        </w:rPr>
        <w:t>asynch</w:t>
      </w:r>
      <w:proofErr w:type="spellEnd"/>
      <w:r w:rsidR="00E93DBF">
        <w:rPr>
          <w:bCs/>
        </w:rPr>
        <w:t xml:space="preserve"> </w:t>
      </w:r>
      <w:r>
        <w:rPr>
          <w:bCs/>
        </w:rPr>
        <w:t>NR-NR DC,</w:t>
      </w:r>
      <w:r w:rsidR="00821A8C">
        <w:rPr>
          <w:bCs/>
        </w:rPr>
        <w:t xml:space="preserve"> </w:t>
      </w:r>
      <w:r w:rsidR="009F1C27">
        <w:rPr>
          <w:bCs/>
        </w:rPr>
        <w:t xml:space="preserve">fast access to </w:t>
      </w:r>
      <w:r w:rsidR="00821A8C">
        <w:rPr>
          <w:bCs/>
        </w:rPr>
        <w:t xml:space="preserve">NR </w:t>
      </w:r>
      <w:r w:rsidR="009F1C27">
        <w:rPr>
          <w:bCs/>
        </w:rPr>
        <w:t>and M</w:t>
      </w:r>
      <w:r w:rsidR="00E93DBF">
        <w:rPr>
          <w:bCs/>
        </w:rPr>
        <w:t>ulti-Radio</w:t>
      </w:r>
      <w:r w:rsidR="009F1C27">
        <w:rPr>
          <w:bCs/>
        </w:rPr>
        <w:t>-DC</w:t>
      </w:r>
      <w:r w:rsidR="00821A8C">
        <w:rPr>
          <w:bCs/>
        </w:rPr>
        <w:t xml:space="preserve"> </w:t>
      </w:r>
      <w:r w:rsidR="00E93DBF">
        <w:rPr>
          <w:bCs/>
        </w:rPr>
        <w:t xml:space="preserve">(MR-DC) </w:t>
      </w:r>
      <w:r w:rsidR="00986EAE">
        <w:rPr>
          <w:bCs/>
        </w:rPr>
        <w:t>as well as robust operation in MR-DC</w:t>
      </w:r>
      <w:r>
        <w:rPr>
          <w:bCs/>
        </w:rPr>
        <w:t xml:space="preserve"> should be designed in Rel-15</w:t>
      </w:r>
      <w:r w:rsidR="00821A8C">
        <w:rPr>
          <w:bCs/>
        </w:rPr>
        <w:t>.</w:t>
      </w:r>
      <w:r w:rsidR="00050CF8">
        <w:rPr>
          <w:bCs/>
        </w:rPr>
        <w:t xml:space="preserve"> </w:t>
      </w:r>
    </w:p>
    <w:p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 w:rsidR="004D2E54">
        <w:rPr>
          <w:color w:val="0000FF"/>
        </w:rPr>
        <w:t>of W</w:t>
      </w:r>
      <w:r>
        <w:rPr>
          <w:color w:val="0000FF"/>
        </w:rPr>
        <w:t>I</w:t>
      </w:r>
    </w:p>
    <w:p w:rsidR="00D258D1" w:rsidRDefault="00321860" w:rsidP="004F7533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objective of this </w:t>
      </w:r>
      <w:r w:rsidR="002335D8">
        <w:rPr>
          <w:bCs/>
          <w:lang w:val="en-US"/>
        </w:rPr>
        <w:t>work</w:t>
      </w:r>
      <w:r w:rsidR="000570E0">
        <w:rPr>
          <w:bCs/>
          <w:lang w:val="en-US"/>
        </w:rPr>
        <w:t xml:space="preserve"> </w:t>
      </w:r>
      <w:r>
        <w:rPr>
          <w:bCs/>
          <w:lang w:val="en-US"/>
        </w:rPr>
        <w:t>item is to investigate enhancements to</w:t>
      </w:r>
      <w:r w:rsidR="007F7B05">
        <w:rPr>
          <w:bCs/>
          <w:lang w:val="en-US"/>
        </w:rPr>
        <w:t xml:space="preserve"> </w:t>
      </w:r>
      <w:r w:rsidR="00DA0F8B">
        <w:rPr>
          <w:bCs/>
          <w:lang w:val="en-US"/>
        </w:rPr>
        <w:t>DC and CA</w:t>
      </w:r>
      <w:r w:rsidR="00EC76DC">
        <w:rPr>
          <w:bCs/>
          <w:lang w:val="en-US"/>
        </w:rPr>
        <w:t>. At least</w:t>
      </w:r>
      <w:r w:rsidR="007F7B05">
        <w:rPr>
          <w:bCs/>
          <w:lang w:val="en-US"/>
        </w:rPr>
        <w:t xml:space="preserve"> the following topics should be </w:t>
      </w:r>
      <w:r w:rsidR="006E2DF7">
        <w:rPr>
          <w:bCs/>
          <w:lang w:val="en-US"/>
        </w:rPr>
        <w:t>considered in the work</w:t>
      </w:r>
      <w:r w:rsidR="007F7B05">
        <w:rPr>
          <w:bCs/>
          <w:lang w:val="en-US"/>
        </w:rPr>
        <w:t>:</w:t>
      </w:r>
    </w:p>
    <w:p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BD05C4" w:rsidRDefault="00BD05C4" w:rsidP="00BD05C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bookmarkStart w:id="1" w:name="_Hlk516787901"/>
      <w:r>
        <w:rPr>
          <w:bCs/>
          <w:lang w:val="en-US"/>
        </w:rPr>
        <w:t xml:space="preserve">Support of </w:t>
      </w:r>
      <w:r w:rsidR="000104C7">
        <w:rPr>
          <w:bCs/>
          <w:lang w:val="en-US"/>
        </w:rPr>
        <w:t>asynchronous</w:t>
      </w:r>
      <w:r w:rsidR="00E26C60">
        <w:rPr>
          <w:bCs/>
          <w:lang w:val="en-US"/>
        </w:rPr>
        <w:t xml:space="preserve"> and synchronous</w:t>
      </w:r>
      <w:r w:rsidR="000104C7">
        <w:rPr>
          <w:bCs/>
          <w:lang w:val="en-US"/>
        </w:rPr>
        <w:t xml:space="preserve"> </w:t>
      </w:r>
      <w:r>
        <w:rPr>
          <w:bCs/>
          <w:lang w:val="en-US"/>
        </w:rPr>
        <w:t>NR-NR Dual Connectivity [RAN1,</w:t>
      </w:r>
      <w:r w:rsidR="00F15717">
        <w:rPr>
          <w:bCs/>
          <w:lang w:val="en-US"/>
        </w:rPr>
        <w:t xml:space="preserve"> RAN2,</w:t>
      </w:r>
      <w:r>
        <w:rPr>
          <w:bCs/>
          <w:lang w:val="en-US"/>
        </w:rPr>
        <w:t xml:space="preserve"> RAN4]</w:t>
      </w:r>
    </w:p>
    <w:p w:rsidR="00BD05C4" w:rsidRDefault="00BD05C4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UE power control [RAN1]</w:t>
      </w:r>
    </w:p>
    <w:p w:rsidR="00F15717" w:rsidRDefault="00F15717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RRC </w:t>
      </w:r>
      <w:proofErr w:type="spellStart"/>
      <w:r>
        <w:rPr>
          <w:bCs/>
          <w:lang w:val="en-US"/>
        </w:rPr>
        <w:t>signalling</w:t>
      </w:r>
      <w:proofErr w:type="spellEnd"/>
      <w:r>
        <w:rPr>
          <w:bCs/>
          <w:lang w:val="en-US"/>
        </w:rPr>
        <w:t xml:space="preserve"> </w:t>
      </w:r>
      <w:r w:rsidR="00E93DBF">
        <w:rPr>
          <w:bCs/>
          <w:lang w:val="en-US"/>
        </w:rPr>
        <w:t xml:space="preserve">to </w:t>
      </w:r>
      <w:r>
        <w:rPr>
          <w:bCs/>
          <w:lang w:val="en-US"/>
        </w:rPr>
        <w:t xml:space="preserve">support of </w:t>
      </w:r>
      <w:r w:rsidR="00E26C60">
        <w:rPr>
          <w:bCs/>
          <w:lang w:val="en-US"/>
        </w:rPr>
        <w:t xml:space="preserve">enhanced </w:t>
      </w:r>
      <w:r w:rsidR="00E93DBF">
        <w:rPr>
          <w:bCs/>
          <w:lang w:val="en-US"/>
        </w:rPr>
        <w:t xml:space="preserve">NR-NR DC </w:t>
      </w:r>
      <w:r>
        <w:rPr>
          <w:bCs/>
          <w:lang w:val="en-US"/>
        </w:rPr>
        <w:t>[RAN2]</w:t>
      </w:r>
    </w:p>
    <w:p w:rsidR="002C6C45" w:rsidRPr="002C6C45" w:rsidRDefault="00BD05C4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Core requirements to support </w:t>
      </w:r>
      <w:r w:rsidR="00E26C60">
        <w:rPr>
          <w:bCs/>
          <w:lang w:val="en-US"/>
        </w:rPr>
        <w:t xml:space="preserve">enhanced </w:t>
      </w:r>
      <w:r w:rsidR="00F15717">
        <w:rPr>
          <w:bCs/>
          <w:lang w:val="en-US"/>
        </w:rPr>
        <w:t xml:space="preserve">NR-NR DC </w:t>
      </w:r>
      <w:r>
        <w:rPr>
          <w:bCs/>
          <w:lang w:val="en-US"/>
        </w:rPr>
        <w:t>[RAN4]</w:t>
      </w:r>
    </w:p>
    <w:p w:rsidR="002C6C45" w:rsidRDefault="00E26C60" w:rsidP="00D43E06">
      <w:pPr>
        <w:spacing w:after="0"/>
        <w:ind w:left="360"/>
        <w:jc w:val="both"/>
        <w:rPr>
          <w:bCs/>
          <w:lang w:val="en-US"/>
        </w:rPr>
      </w:pPr>
      <w:r>
        <w:rPr>
          <w:bCs/>
          <w:lang w:val="en-US"/>
        </w:rPr>
        <w:t xml:space="preserve">Note: Synchronous </w:t>
      </w:r>
      <w:r w:rsidR="00BE4555">
        <w:rPr>
          <w:bCs/>
          <w:lang w:val="en-US"/>
        </w:rPr>
        <w:t xml:space="preserve">DC enhancements in this WID </w:t>
      </w:r>
      <w:r>
        <w:rPr>
          <w:bCs/>
          <w:lang w:val="en-US"/>
        </w:rPr>
        <w:t xml:space="preserve">considers only cases not covered in Rel-15 </w:t>
      </w:r>
      <w:r w:rsidR="00BE4555">
        <w:rPr>
          <w:bCs/>
          <w:lang w:val="en-US"/>
        </w:rPr>
        <w:t xml:space="preserve">exception sheet for NR WI </w:t>
      </w:r>
      <w:proofErr w:type="spellStart"/>
      <w:r w:rsidR="00BE4555">
        <w:rPr>
          <w:bCs/>
          <w:lang w:val="en-US"/>
        </w:rPr>
        <w:t>NR_newRAT</w:t>
      </w:r>
      <w:proofErr w:type="spellEnd"/>
      <w:r w:rsidR="00BE4555">
        <w:rPr>
          <w:bCs/>
          <w:lang w:val="en-US"/>
        </w:rPr>
        <w:t>-Core.</w:t>
      </w:r>
      <w:r>
        <w:rPr>
          <w:bCs/>
          <w:lang w:val="en-US"/>
        </w:rPr>
        <w:t xml:space="preserve"> </w:t>
      </w:r>
    </w:p>
    <w:p w:rsidR="005F3EB8" w:rsidRPr="00E368BD" w:rsidRDefault="005F3EB8" w:rsidP="00D43E06">
      <w:pPr>
        <w:spacing w:after="0"/>
        <w:ind w:left="360"/>
        <w:jc w:val="both"/>
        <w:rPr>
          <w:bCs/>
          <w:lang w:val="en-US"/>
        </w:rPr>
      </w:pPr>
    </w:p>
    <w:bookmarkEnd w:id="1"/>
    <w:p w:rsidR="00BD05C4" w:rsidRPr="00CA2E4C" w:rsidRDefault="00BD05C4" w:rsidP="00CA2E4C">
      <w:pPr>
        <w:spacing w:after="0"/>
        <w:ind w:left="720"/>
        <w:jc w:val="both"/>
        <w:rPr>
          <w:bCs/>
          <w:lang w:val="en-US"/>
        </w:rPr>
      </w:pPr>
    </w:p>
    <w:p w:rsidR="004D2E54" w:rsidRDefault="00E368BD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/>
          <w:bCs/>
          <w:lang w:val="en-US"/>
        </w:rPr>
        <w:t xml:space="preserve">Early </w:t>
      </w:r>
      <w:r w:rsidR="004D2E54" w:rsidRPr="004D2E54">
        <w:rPr>
          <w:b/>
          <w:bCs/>
          <w:lang w:val="en-US"/>
        </w:rPr>
        <w:t xml:space="preserve">Measurement reporting: </w:t>
      </w:r>
      <w:r w:rsidR="004D2E54" w:rsidRPr="004D2E54">
        <w:rPr>
          <w:bCs/>
          <w:lang w:val="en-US"/>
        </w:rPr>
        <w:t>Early and fast reporting of measurements information a</w:t>
      </w:r>
      <w:r w:rsidR="004D2E54">
        <w:rPr>
          <w:bCs/>
          <w:lang w:val="en-US"/>
        </w:rPr>
        <w:t xml:space="preserve">vailability from neighbor </w:t>
      </w:r>
      <w:r w:rsidR="00B00D24">
        <w:rPr>
          <w:bCs/>
          <w:lang w:val="en-US"/>
        </w:rPr>
        <w:t xml:space="preserve">and serving </w:t>
      </w:r>
      <w:r w:rsidR="004D2E54">
        <w:rPr>
          <w:bCs/>
          <w:lang w:val="en-US"/>
        </w:rPr>
        <w:t xml:space="preserve">cells to reduce delay setting up MR-DC and/or CA. </w:t>
      </w:r>
      <w:r>
        <w:rPr>
          <w:bCs/>
          <w:lang w:val="en-US"/>
        </w:rPr>
        <w:t>[RAN2</w:t>
      </w:r>
      <w:r w:rsidR="0019076E">
        <w:rPr>
          <w:bCs/>
          <w:lang w:val="en-US"/>
        </w:rPr>
        <w:t>, RAN4</w:t>
      </w:r>
      <w:r>
        <w:rPr>
          <w:bCs/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2C6C45" w:rsidRDefault="002C6C45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measurements in IDLE, INACTIVE mode and CONNECTED mode</w:t>
      </w:r>
    </w:p>
    <w:p w:rsidR="00FE1D18" w:rsidRDefault="00FE1D1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impacts on UE power consumption should be minimized</w:t>
      </w:r>
    </w:p>
    <w:p w:rsidR="000C69C8" w:rsidRDefault="000C69C8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LTE Rel-15 </w:t>
      </w:r>
      <w:proofErr w:type="spellStart"/>
      <w:r>
        <w:rPr>
          <w:bCs/>
          <w:lang w:val="en-US"/>
        </w:rPr>
        <w:t>euCA</w:t>
      </w:r>
      <w:proofErr w:type="spellEnd"/>
      <w:r>
        <w:rPr>
          <w:bCs/>
          <w:lang w:val="en-US"/>
        </w:rPr>
        <w:t xml:space="preserve"> work should be utilized, when applicable</w:t>
      </w:r>
    </w:p>
    <w:p w:rsidR="00E368BD" w:rsidRPr="004D2E54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4D2E54" w:rsidRDefault="004D2E54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D2E54">
        <w:rPr>
          <w:b/>
          <w:bCs/>
          <w:lang w:val="en-US"/>
        </w:rPr>
        <w:t>Efficient and low latency serving cell configuration/activation/setup:</w:t>
      </w:r>
      <w:r w:rsidRPr="004D2E54">
        <w:rPr>
          <w:bCs/>
          <w:lang w:val="en-US"/>
        </w:rPr>
        <w:t xml:space="preserve"> Minimizing </w:t>
      </w:r>
      <w:proofErr w:type="spellStart"/>
      <w:r w:rsidRPr="004D2E54">
        <w:rPr>
          <w:bCs/>
          <w:lang w:val="en-US"/>
        </w:rPr>
        <w:t>signalling</w:t>
      </w:r>
      <w:proofErr w:type="spellEnd"/>
      <w:r w:rsidRPr="004D2E54">
        <w:rPr>
          <w:bCs/>
          <w:lang w:val="en-US"/>
        </w:rPr>
        <w:t xml:space="preserve"> overhead and latency needed for initial cell setup, additional cell setup and additional cell activation for data transmission.</w:t>
      </w:r>
      <w:r w:rsidR="00E368BD">
        <w:rPr>
          <w:bCs/>
          <w:lang w:val="en-US"/>
        </w:rPr>
        <w:t xml:space="preserve"> [RAN2, RAN1</w:t>
      </w:r>
      <w:r w:rsidR="0019076E">
        <w:rPr>
          <w:bCs/>
          <w:lang w:val="en-US"/>
        </w:rPr>
        <w:t>, RAN4</w:t>
      </w:r>
      <w:r w:rsidR="000104C7">
        <w:rPr>
          <w:bCs/>
          <w:lang w:val="en-US"/>
        </w:rPr>
        <w:t>, RAN3</w:t>
      </w:r>
      <w:r w:rsidR="00E368BD">
        <w:rPr>
          <w:bCs/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2C6C45" w:rsidRDefault="002C6C45" w:rsidP="002C6C45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enhancements when starting from IDLE, INACTIVE mode and CONNECTED mode</w:t>
      </w:r>
    </w:p>
    <w:p w:rsidR="002C6C45" w:rsidRPr="00AF4F28" w:rsidRDefault="002C6C45" w:rsidP="00CA2E4C">
      <w:pPr>
        <w:spacing w:after="0"/>
        <w:jc w:val="both"/>
        <w:rPr>
          <w:bCs/>
          <w:lang w:val="en-US"/>
        </w:rPr>
      </w:pPr>
    </w:p>
    <w:p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6E2DF7" w:rsidRPr="00AF4F28" w:rsidRDefault="006E2DF7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6E2DF7">
        <w:rPr>
          <w:b/>
          <w:lang w:val="en-US"/>
        </w:rPr>
        <w:t xml:space="preserve">Fast recovery: </w:t>
      </w:r>
      <w:r>
        <w:rPr>
          <w:lang w:val="en-US"/>
        </w:rPr>
        <w:t xml:space="preserve">Support fast recovery of MCG link e.g. by utilizing the SCG link and split SRBs </w:t>
      </w:r>
      <w:r w:rsidR="00F06BF8">
        <w:rPr>
          <w:lang w:val="en-US"/>
        </w:rPr>
        <w:t xml:space="preserve">for recovery during MCG failure </w:t>
      </w:r>
      <w:r>
        <w:rPr>
          <w:lang w:val="en-US"/>
        </w:rPr>
        <w:t>while operating under MR-DC.</w:t>
      </w:r>
      <w:r w:rsidR="00E368BD">
        <w:rPr>
          <w:lang w:val="en-US"/>
        </w:rPr>
        <w:t xml:space="preserve"> [RAN2</w:t>
      </w:r>
      <w:r w:rsidR="000104C7">
        <w:rPr>
          <w:lang w:val="en-US"/>
        </w:rPr>
        <w:t>, RAN3</w:t>
      </w:r>
      <w:r w:rsidR="00E368BD">
        <w:rPr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 and NR-NR DC</w:t>
      </w:r>
    </w:p>
    <w:p w:rsidR="009778FF" w:rsidRDefault="009778FF" w:rsidP="00CA2E4C">
      <w:pPr>
        <w:pStyle w:val="ListParagraph"/>
        <w:rPr>
          <w:bCs/>
          <w:lang w:val="en-US"/>
        </w:rPr>
      </w:pPr>
    </w:p>
    <w:p w:rsidR="00071828" w:rsidRDefault="00071828" w:rsidP="00071828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071828">
        <w:rPr>
          <w:b/>
          <w:bCs/>
          <w:lang w:val="en-US"/>
        </w:rPr>
        <w:t>Cross-carrier scheduling with different numerologies</w:t>
      </w:r>
      <w:r>
        <w:rPr>
          <w:bCs/>
          <w:lang w:val="en-US"/>
        </w:rPr>
        <w:t xml:space="preserve"> on the scheduling and scheduled carriers [RAN1, RAN2, RAN4]</w:t>
      </w:r>
    </w:p>
    <w:p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CA only.</w:t>
      </w:r>
    </w:p>
    <w:p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Target completion by RAN#84.</w:t>
      </w:r>
    </w:p>
    <w:p w:rsidR="0004275D" w:rsidRDefault="0004275D" w:rsidP="00952291">
      <w:pPr>
        <w:spacing w:after="0"/>
        <w:ind w:left="1440"/>
        <w:jc w:val="both"/>
        <w:rPr>
          <w:bCs/>
          <w:lang w:val="en-US"/>
        </w:rPr>
      </w:pPr>
    </w:p>
    <w:p w:rsidR="0045426E" w:rsidRPr="0045426E" w:rsidRDefault="0045426E" w:rsidP="00952291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5426E">
        <w:rPr>
          <w:bCs/>
          <w:lang w:val="en-US"/>
        </w:rPr>
        <w:t>Study and, if found beneficial over the existing single Tx switched uplink solution, specify enhancements to single Tx switched uplink solution for EN-DC, such as allowing all DL and UL subframes for data transmission for both NR and LTE. [RAN1].</w:t>
      </w:r>
    </w:p>
    <w:p w:rsidR="0045426E" w:rsidRDefault="0045426E" w:rsidP="0045426E">
      <w:pPr>
        <w:spacing w:after="0"/>
        <w:ind w:left="720"/>
        <w:jc w:val="both"/>
        <w:rPr>
          <w:bCs/>
          <w:lang w:val="en-US"/>
        </w:rPr>
      </w:pPr>
    </w:p>
    <w:p w:rsidR="00EA0AC6" w:rsidRDefault="0045426E" w:rsidP="0045426E">
      <w:pPr>
        <w:spacing w:after="0"/>
        <w:ind w:left="720"/>
        <w:jc w:val="both"/>
        <w:rPr>
          <w:ins w:id="2" w:author="Ericsson" w:date="2019-06-06T01:59:00Z"/>
          <w:bCs/>
          <w:lang w:val="en-US"/>
        </w:rPr>
      </w:pPr>
      <w:r>
        <w:rPr>
          <w:bCs/>
          <w:lang w:val="en-US"/>
        </w:rPr>
        <w:t>Note</w:t>
      </w:r>
      <w:r w:rsidRPr="0045426E">
        <w:rPr>
          <w:bCs/>
          <w:lang w:val="en-US"/>
        </w:rPr>
        <w:t>: UE in single Tx switched uplink mode is not expected to be scheduled simultaneous transmission on MCG and SCG</w:t>
      </w:r>
    </w:p>
    <w:p w:rsidR="003B773C" w:rsidRDefault="003B773C">
      <w:pPr>
        <w:spacing w:after="0"/>
        <w:ind w:left="720"/>
        <w:jc w:val="both"/>
        <w:rPr>
          <w:ins w:id="3" w:author="Ericsson" w:date="2019-06-06T01:59:00Z"/>
          <w:bCs/>
          <w:lang w:val="en-US"/>
        </w:rPr>
        <w:pPrChange w:id="4" w:author="Ericsson" w:date="2019-06-06T01:59:00Z">
          <w:pPr>
            <w:numPr>
              <w:numId w:val="8"/>
            </w:numPr>
            <w:spacing w:after="0"/>
            <w:ind w:left="720" w:hanging="360"/>
            <w:jc w:val="both"/>
          </w:pPr>
        </w:pPrChange>
      </w:pPr>
    </w:p>
    <w:p w:rsidR="005C22A8" w:rsidRPr="0045426E" w:rsidRDefault="005C22A8" w:rsidP="005C22A8">
      <w:pPr>
        <w:numPr>
          <w:ilvl w:val="0"/>
          <w:numId w:val="8"/>
        </w:numPr>
        <w:spacing w:after="0"/>
        <w:jc w:val="both"/>
        <w:rPr>
          <w:ins w:id="5" w:author="Ericsson" w:date="2019-06-07T01:40:00Z"/>
          <w:bCs/>
          <w:lang w:val="en-US"/>
        </w:rPr>
      </w:pPr>
      <w:ins w:id="6" w:author="Ericsson" w:date="2019-06-07T01:40:00Z">
        <w:r>
          <w:rPr>
            <w:bCs/>
            <w:lang w:val="en-US"/>
          </w:rPr>
          <w:t xml:space="preserve">Enable the Release 15 </w:t>
        </w:r>
        <w:proofErr w:type="spellStart"/>
        <w:r>
          <w:rPr>
            <w:bCs/>
            <w:lang w:val="en-US"/>
          </w:rPr>
          <w:t>behaviour</w:t>
        </w:r>
        <w:proofErr w:type="spellEnd"/>
        <w:r>
          <w:rPr>
            <w:bCs/>
            <w:lang w:val="en-US"/>
          </w:rPr>
          <w:t xml:space="preserve"> of “</w:t>
        </w:r>
        <w:r>
          <w:rPr>
            <w:color w:val="4472C4"/>
            <w:lang w:val="en-US"/>
          </w:rPr>
          <w:t xml:space="preserve">DL HARQ timing for FDD </w:t>
        </w:r>
        <w:proofErr w:type="spellStart"/>
        <w:r>
          <w:rPr>
            <w:color w:val="4472C4"/>
            <w:lang w:val="en-US"/>
          </w:rPr>
          <w:t>Scell</w:t>
        </w:r>
        <w:proofErr w:type="spellEnd"/>
        <w:r>
          <w:rPr>
            <w:color w:val="4472C4"/>
            <w:lang w:val="en-US"/>
          </w:rPr>
          <w:t xml:space="preserve"> for LTE TDD-FDD CA with TDD </w:t>
        </w:r>
        <w:proofErr w:type="spellStart"/>
        <w:r>
          <w:rPr>
            <w:color w:val="4472C4"/>
            <w:lang w:val="en-US"/>
          </w:rPr>
          <w:t>Pcell</w:t>
        </w:r>
        <w:proofErr w:type="spellEnd"/>
        <w:r>
          <w:rPr>
            <w:color w:val="4472C4"/>
            <w:lang w:val="en-US"/>
          </w:rPr>
          <w:t xml:space="preserve">, applied to FDD </w:t>
        </w:r>
        <w:proofErr w:type="spellStart"/>
        <w:r>
          <w:rPr>
            <w:color w:val="4472C4"/>
            <w:lang w:val="en-US"/>
          </w:rPr>
          <w:t>Pcell</w:t>
        </w:r>
        <w:proofErr w:type="spellEnd"/>
        <w:r>
          <w:rPr>
            <w:color w:val="4472C4"/>
            <w:lang w:val="en-US"/>
          </w:rPr>
          <w:t>”</w:t>
        </w:r>
        <w:r>
          <w:rPr>
            <w:bCs/>
            <w:lang w:val="en-US"/>
          </w:rPr>
          <w:t xml:space="preserve"> to apply to dual uplink EN-DC, possibly including any conclusions on the previous objective (6) for LTE FDD </w:t>
        </w:r>
        <w:proofErr w:type="spellStart"/>
        <w:r>
          <w:rPr>
            <w:bCs/>
            <w:lang w:val="en-US"/>
          </w:rPr>
          <w:t>Pcells</w:t>
        </w:r>
        <w:proofErr w:type="spellEnd"/>
        <w:r>
          <w:rPr>
            <w:bCs/>
            <w:lang w:val="en-US"/>
          </w:rPr>
          <w:t xml:space="preserve"> </w:t>
        </w:r>
        <w:r w:rsidRPr="0045426E">
          <w:rPr>
            <w:bCs/>
            <w:lang w:val="en-US"/>
          </w:rPr>
          <w:t>[RAN1].</w:t>
        </w:r>
      </w:ins>
    </w:p>
    <w:p w:rsidR="00273C17" w:rsidRDefault="00273C17">
      <w:pPr>
        <w:spacing w:after="0"/>
        <w:ind w:left="720"/>
        <w:jc w:val="both"/>
        <w:rPr>
          <w:ins w:id="7" w:author="Ericsson" w:date="2019-06-06T20:02:00Z"/>
          <w:bCs/>
          <w:lang w:val="en-US"/>
        </w:rPr>
        <w:pPrChange w:id="8" w:author="Ericsson" w:date="2019-06-06T20:02:00Z">
          <w:pPr>
            <w:numPr>
              <w:numId w:val="8"/>
            </w:numPr>
            <w:spacing w:after="0"/>
            <w:ind w:left="720" w:hanging="360"/>
            <w:jc w:val="both"/>
          </w:pPr>
        </w:pPrChange>
      </w:pPr>
    </w:p>
    <w:p w:rsidR="003B773C" w:rsidRPr="0045426E" w:rsidRDefault="003B773C" w:rsidP="003B773C">
      <w:pPr>
        <w:numPr>
          <w:ilvl w:val="0"/>
          <w:numId w:val="8"/>
        </w:numPr>
        <w:spacing w:after="0"/>
        <w:jc w:val="both"/>
        <w:rPr>
          <w:ins w:id="9" w:author="Ericsson" w:date="2019-06-06T01:59:00Z"/>
          <w:bCs/>
          <w:lang w:val="en-US"/>
        </w:rPr>
      </w:pPr>
      <w:ins w:id="10" w:author="Ericsson" w:date="2019-06-06T02:00:00Z">
        <w:r w:rsidRPr="003B773C">
          <w:rPr>
            <w:bCs/>
            <w:lang w:val="en-US"/>
          </w:rPr>
          <w:t xml:space="preserve">Specify the interruption requirements for EN-DC and NE-DC related to </w:t>
        </w:r>
      </w:ins>
      <w:ins w:id="11" w:author="Ericsson" w:date="2019-06-06T02:02:00Z">
        <w:r>
          <w:rPr>
            <w:bCs/>
            <w:lang w:val="en-US"/>
          </w:rPr>
          <w:t xml:space="preserve">features added during the </w:t>
        </w:r>
      </w:ins>
      <w:ins w:id="12" w:author="Ericsson" w:date="2019-06-06T15:56:00Z">
        <w:r w:rsidR="00FF1719">
          <w:rPr>
            <w:bCs/>
            <w:lang w:val="en-US"/>
          </w:rPr>
          <w:t xml:space="preserve">Rel-15 </w:t>
        </w:r>
      </w:ins>
      <w:ins w:id="13" w:author="Ericsson" w:date="2019-06-06T02:00:00Z">
        <w:r w:rsidRPr="003B773C">
          <w:rPr>
            <w:bCs/>
            <w:lang w:val="en-US"/>
          </w:rPr>
          <w:t xml:space="preserve">LTE </w:t>
        </w:r>
        <w:proofErr w:type="spellStart"/>
        <w:r w:rsidRPr="003B773C">
          <w:rPr>
            <w:bCs/>
            <w:lang w:val="en-US"/>
          </w:rPr>
          <w:t>euCA</w:t>
        </w:r>
        <w:proofErr w:type="spellEnd"/>
        <w:r w:rsidRPr="003B773C">
          <w:rPr>
            <w:bCs/>
            <w:lang w:val="en-US"/>
          </w:rPr>
          <w:t xml:space="preserve"> </w:t>
        </w:r>
      </w:ins>
      <w:ins w:id="14" w:author="Ericsson" w:date="2019-06-06T15:56:00Z">
        <w:r w:rsidR="00FF1719">
          <w:rPr>
            <w:bCs/>
            <w:lang w:val="en-US"/>
          </w:rPr>
          <w:t xml:space="preserve">WI </w:t>
        </w:r>
      </w:ins>
      <w:ins w:id="15" w:author="Ericsson" w:date="2019-06-06T02:00:00Z">
        <w:r w:rsidRPr="003B773C">
          <w:rPr>
            <w:bCs/>
            <w:lang w:val="en-US"/>
          </w:rPr>
          <w:t>[RAN4]</w:t>
        </w:r>
      </w:ins>
    </w:p>
    <w:p w:rsidR="003B773C" w:rsidDel="003B773C" w:rsidRDefault="003B773C">
      <w:pPr>
        <w:spacing w:after="0"/>
        <w:jc w:val="both"/>
        <w:rPr>
          <w:del w:id="16" w:author="Ericsson" w:date="2019-06-06T02:00:00Z"/>
          <w:bCs/>
          <w:lang w:val="en-US"/>
        </w:rPr>
        <w:pPrChange w:id="17" w:author="Ericsson" w:date="2019-06-06T01:59:00Z">
          <w:pPr>
            <w:spacing w:after="0"/>
            <w:ind w:left="720"/>
            <w:jc w:val="both"/>
          </w:pPr>
        </w:pPrChange>
      </w:pPr>
    </w:p>
    <w:p w:rsidR="00B80719" w:rsidRDefault="00B80719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7F7B05" w:rsidRDefault="00321860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410038">
        <w:rPr>
          <w:bCs/>
          <w:lang w:val="en-US"/>
        </w:rPr>
        <w:t xml:space="preserve">The </w:t>
      </w:r>
      <w:r w:rsidR="002335D8">
        <w:rPr>
          <w:bCs/>
          <w:lang w:val="en-US"/>
        </w:rPr>
        <w:t>work</w:t>
      </w:r>
      <w:r w:rsidR="00EA0AC6">
        <w:rPr>
          <w:bCs/>
          <w:lang w:val="en-US"/>
        </w:rPr>
        <w:t xml:space="preserve"> </w:t>
      </w:r>
      <w:r w:rsidR="00B80719">
        <w:rPr>
          <w:bCs/>
          <w:lang w:val="en-US"/>
        </w:rPr>
        <w:t xml:space="preserve">on objective 2 and 3 </w:t>
      </w:r>
      <w:r w:rsidR="00EA0AC6">
        <w:rPr>
          <w:bCs/>
          <w:lang w:val="en-US"/>
        </w:rPr>
        <w:t xml:space="preserve">should consider UEs in all states (i.e. IDLE, INACTIVE and CONNECTED). </w:t>
      </w:r>
    </w:p>
    <w:p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work excludes combination of EN-DC and NR-NR DC</w:t>
      </w:r>
      <w:r w:rsidR="00110ABC">
        <w:rPr>
          <w:bCs/>
          <w:lang w:val="en-US"/>
        </w:rPr>
        <w:t xml:space="preserve"> configured for a UE</w:t>
      </w:r>
      <w:r>
        <w:rPr>
          <w:bCs/>
          <w:lang w:val="en-US"/>
        </w:rPr>
        <w:t>.</w:t>
      </w:r>
    </w:p>
    <w:p w:rsidR="007F7B05" w:rsidRDefault="007F7B05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321860" w:rsidRPr="00C87950" w:rsidRDefault="00EA0AC6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At least scenarios with small cells should be considered, along with scenarios with large amounts of available cell bandwidth</w:t>
      </w:r>
      <w:r w:rsidR="00EC76DC">
        <w:rPr>
          <w:bCs/>
          <w:lang w:val="en-US"/>
        </w:rPr>
        <w:t>. Both FR1 and FR2 frequencies should be considered</w:t>
      </w:r>
      <w:r>
        <w:rPr>
          <w:bCs/>
          <w:lang w:val="en-US"/>
        </w:rPr>
        <w:t>.</w:t>
      </w:r>
      <w:r w:rsidR="00EC76DC">
        <w:rPr>
          <w:bCs/>
          <w:lang w:val="en-US"/>
        </w:rPr>
        <w:t xml:space="preserve"> The mechanisms already specified for LTE should be used as baseline for the </w:t>
      </w:r>
      <w:r w:rsidR="006E2DF7">
        <w:rPr>
          <w:bCs/>
          <w:lang w:val="en-US"/>
        </w:rPr>
        <w:t>work.</w:t>
      </w:r>
    </w:p>
    <w:p w:rsidR="00A7059D" w:rsidRDefault="00A7059D" w:rsidP="00A7059D">
      <w:pPr>
        <w:spacing w:after="0"/>
        <w:rPr>
          <w:bCs/>
        </w:rPr>
      </w:pPr>
    </w:p>
    <w:p w:rsidR="00B00D24" w:rsidRDefault="00B00D24" w:rsidP="00A7059D">
      <w:pPr>
        <w:spacing w:after="0"/>
        <w:rPr>
          <w:bCs/>
        </w:rPr>
      </w:pPr>
    </w:p>
    <w:p w:rsidR="00B00D24" w:rsidRPr="00A7059D" w:rsidRDefault="00B00D24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321860" w:rsidRPr="007836E2" w:rsidRDefault="00321860" w:rsidP="00321860">
      <w:pPr>
        <w:tabs>
          <w:tab w:val="num" w:pos="2160"/>
        </w:tabs>
        <w:spacing w:after="0"/>
        <w:rPr>
          <w:bCs/>
          <w:lang w:val="en-US"/>
        </w:rPr>
      </w:pPr>
      <w:r w:rsidRPr="007836E2">
        <w:rPr>
          <w:bCs/>
          <w:lang w:val="en-US"/>
        </w:rPr>
        <w:t>Specify necessary performance requirements related to the above</w:t>
      </w:r>
      <w:r w:rsidR="00CF7134">
        <w:rPr>
          <w:bCs/>
          <w:lang w:val="en-US"/>
        </w:rPr>
        <w:t>-</w:t>
      </w:r>
      <w:r w:rsidRPr="007836E2">
        <w:rPr>
          <w:bCs/>
          <w:lang w:val="en-US"/>
        </w:rPr>
        <w:t>mentioned core requirements</w:t>
      </w:r>
    </w:p>
    <w:p w:rsidR="00321860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t xml:space="preserve">UE </w:t>
      </w:r>
      <w:r w:rsidR="00B26F57">
        <w:rPr>
          <w:bCs/>
          <w:lang w:val="en-US"/>
        </w:rPr>
        <w:t xml:space="preserve">performance </w:t>
      </w:r>
      <w:r w:rsidRPr="007836E2">
        <w:rPr>
          <w:bCs/>
          <w:lang w:val="en-US"/>
        </w:rPr>
        <w:t>requirements</w:t>
      </w:r>
    </w:p>
    <w:p w:rsidR="00321860" w:rsidRPr="007836E2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t>UE RRM performance requirements</w:t>
      </w:r>
    </w:p>
    <w:p w:rsidR="00A7059D" w:rsidRPr="00501B11" w:rsidRDefault="00A7059D" w:rsidP="00A7059D">
      <w:pPr>
        <w:spacing w:after="0"/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 xml:space="preserve">(not applicable to RAN5 </w:t>
      </w:r>
      <w:proofErr w:type="spellStart"/>
      <w:r w:rsidRPr="00BE7039">
        <w:rPr>
          <w:color w:val="0000FF"/>
        </w:rPr>
        <w:t>W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</w:t>
      </w:r>
      <w:proofErr w:type="spellEnd"/>
      <w:r w:rsidRPr="00BE7039">
        <w:rPr>
          <w:color w:val="0000FF"/>
        </w:rPr>
        <w:t>/S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>/S</w:t>
      </w:r>
      <w:r w:rsidR="00EF7012">
        <w:rPr>
          <w:color w:val="0000FF"/>
        </w:rPr>
        <w:t>i</w:t>
      </w:r>
      <w:r>
        <w:rPr>
          <w:color w:val="0000FF"/>
        </w:rPr>
        <w:t xml:space="preserve">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</w:t>
      </w:r>
      <w:r w:rsidR="00EF7012">
        <w:rPr>
          <w:color w:val="0000FF"/>
        </w:rPr>
        <w:t>’</w:t>
      </w:r>
      <w:r>
        <w:rPr>
          <w:color w:val="0000FF"/>
        </w:rPr>
        <w:t xml:space="preserve">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EF7012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A7059D" w:rsidRPr="004E3261">
        <w:rPr>
          <w:b/>
          <w:bCs/>
          <w:color w:val="0000FF"/>
        </w:rPr>
        <w:t xml:space="preserve">dditional comments to the time budget </w:t>
      </w:r>
      <w:r w:rsidR="00A7059D">
        <w:rPr>
          <w:b/>
          <w:bCs/>
          <w:color w:val="0000FF"/>
        </w:rPr>
        <w:t>request in the attached Excel table</w:t>
      </w:r>
      <w:r w:rsidR="00A7059D"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3"/>
      </w:tblGrid>
      <w:tr w:rsidR="004C634D" w:rsidRPr="00E10367" w:rsidTr="00C3799C">
        <w:tc>
          <w:tcPr>
            <w:tcW w:w="9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</w:r>
      <w:r w:rsidR="00EF7012">
        <w:t>“</w:t>
      </w:r>
      <w:r>
        <w:t>Internal TR</w:t>
      </w:r>
      <w:r w:rsidR="00EF7012">
        <w:t>”</w:t>
      </w:r>
      <w:r>
        <w:t xml:space="preserve"> is intended </w:t>
      </w:r>
      <w:r w:rsidR="00967838">
        <w:t xml:space="preserve">for 3GPP internal use only </w:t>
      </w:r>
      <w:r>
        <w:t xml:space="preserve">whereas </w:t>
      </w:r>
      <w:r w:rsidR="00EF7012">
        <w:t>“</w:t>
      </w:r>
      <w:r>
        <w:t>External TR</w:t>
      </w:r>
      <w:r w:rsidR="00EF7012">
        <w:t>”</w:t>
      </w:r>
      <w:r>
        <w:t xml:space="preserve"> may be transposed</w:t>
      </w:r>
      <w:r w:rsidR="00967838">
        <w:t xml:space="preserve"> by O</w:t>
      </w:r>
      <w:r w:rsidR="00EF7012">
        <w:t>p</w:t>
      </w:r>
      <w:r w:rsidR="00967838">
        <w:t>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5"/>
        <w:gridCol w:w="4309"/>
        <w:gridCol w:w="960"/>
        <w:gridCol w:w="2653"/>
      </w:tblGrid>
      <w:tr w:rsidR="004C634D" w:rsidRPr="00C50F7C" w:rsidTr="0004167C">
        <w:trPr>
          <w:cantSplit/>
          <w:jc w:val="center"/>
        </w:trPr>
        <w:tc>
          <w:tcPr>
            <w:tcW w:w="8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147C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ins w:id="18" w:author="Ericsson" w:date="2019-03-08T14:11:00Z">
              <w:r>
                <w:rPr>
                  <w:sz w:val="16"/>
                  <w:szCs w:val="16"/>
                </w:rPr>
                <w:t>87</w:t>
              </w:r>
            </w:ins>
            <w:del w:id="19" w:author="Ericsson" w:date="2019-03-08T14:11:00Z">
              <w:r w:rsidR="004D2E54" w:rsidDel="00952291">
                <w:rPr>
                  <w:sz w:val="16"/>
                  <w:szCs w:val="16"/>
                </w:rPr>
                <w:delText>8</w:delText>
              </w:r>
              <w:r w:rsidR="0071465C" w:rsidDel="00952291">
                <w:rPr>
                  <w:sz w:val="16"/>
                  <w:szCs w:val="16"/>
                </w:rPr>
                <w:delText>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A147C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NR and MR-DC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ins w:id="20" w:author="Ericsson" w:date="2019-03-08T14:11:00Z">
              <w:r>
                <w:rPr>
                  <w:sz w:val="16"/>
                  <w:szCs w:val="16"/>
                </w:rPr>
                <w:t>87</w:t>
              </w:r>
            </w:ins>
            <w:del w:id="21" w:author="Ericsson" w:date="2019-03-08T14:11:00Z">
              <w:r w:rsidR="004D2E54" w:rsidDel="00952291">
                <w:rPr>
                  <w:sz w:val="16"/>
                  <w:szCs w:val="16"/>
                </w:rPr>
                <w:delText>8</w:delText>
              </w:r>
              <w:r w:rsidR="0071465C" w:rsidDel="00952291">
                <w:rPr>
                  <w:sz w:val="16"/>
                  <w:szCs w:val="16"/>
                </w:rPr>
                <w:delText>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6E2DF7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952291" w:rsidP="00A147C9">
            <w:pPr>
              <w:pStyle w:val="TAL"/>
              <w:rPr>
                <w:sz w:val="16"/>
                <w:szCs w:val="16"/>
              </w:rPr>
            </w:pPr>
            <w:ins w:id="22" w:author="Ericsson" w:date="2019-03-08T14:11:00Z">
              <w:r>
                <w:rPr>
                  <w:sz w:val="16"/>
                  <w:szCs w:val="16"/>
                </w:rPr>
                <w:t>87</w:t>
              </w:r>
            </w:ins>
            <w:del w:id="23" w:author="Ericsson" w:date="2019-03-08T14:11:00Z">
              <w:r w:rsidR="006E2DF7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Pr="00C50F7C" w:rsidRDefault="00B518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ins w:id="24" w:author="Ericsson" w:date="2019-03-08T14:11:00Z">
              <w:r>
                <w:rPr>
                  <w:sz w:val="16"/>
                  <w:szCs w:val="16"/>
                </w:rPr>
                <w:t>87</w:t>
              </w:r>
            </w:ins>
            <w:del w:id="25" w:author="Ericsson" w:date="2019-03-08T14:11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ins w:id="26" w:author="Ericsson" w:date="2019-03-08T14:11:00Z">
              <w:r>
                <w:rPr>
                  <w:sz w:val="16"/>
                  <w:szCs w:val="16"/>
                </w:rPr>
                <w:t>87</w:t>
              </w:r>
            </w:ins>
            <w:del w:id="27" w:author="Ericsson" w:date="2019-03-08T14:11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ins w:id="28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29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LTE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ins w:id="30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31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LTE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ins w:id="32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33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38.321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MAC specification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ins w:id="34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35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 w:rsidRPr="00D43E06">
              <w:rPr>
                <w:sz w:val="16"/>
              </w:rPr>
              <w:t>37.340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Multi-connectivity Stage-2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ins w:id="36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37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NR Stage-3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ins w:id="38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39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E24940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E24940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</w:t>
            </w:r>
            <w:r w:rsidR="00C63075">
              <w:rPr>
                <w:sz w:val="16"/>
                <w:szCs w:val="16"/>
              </w:rPr>
              <w:t>413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</w:t>
            </w: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>-AP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952291" w:rsidP="0004167C">
            <w:pPr>
              <w:pStyle w:val="TAL"/>
              <w:rPr>
                <w:sz w:val="16"/>
                <w:szCs w:val="16"/>
              </w:rPr>
            </w:pPr>
            <w:ins w:id="40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41" w:author="Ericsson" w:date="2019-03-08T14:12:00Z">
              <w:r w:rsidR="00C63075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38.473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F1AP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ins w:id="42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43" w:author="Ericsson" w:date="2019-03-08T14:12:00Z">
              <w:r w:rsidR="00C63075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38.213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physical layer procedures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ins w:id="44" w:author="Ericsson" w:date="2019-03-08T14:13:00Z">
              <w:r>
                <w:rPr>
                  <w:sz w:val="16"/>
                  <w:szCs w:val="16"/>
                </w:rPr>
                <w:t>89</w:t>
              </w:r>
            </w:ins>
            <w:del w:id="45" w:author="Ericsson" w:date="2019-03-08T14:13:00Z">
              <w:r w:rsidR="00C63075" w:rsidDel="00952291">
                <w:rPr>
                  <w:sz w:val="16"/>
                  <w:szCs w:val="16"/>
                </w:rPr>
                <w:delText>88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ins w:id="46" w:author="Ericsson" w:date="2019-03-08T14:13:00Z">
              <w:r>
                <w:rPr>
                  <w:sz w:val="16"/>
                  <w:szCs w:val="16"/>
                </w:rPr>
                <w:t>89</w:t>
              </w:r>
            </w:ins>
            <w:del w:id="47" w:author="Ericsson" w:date="2019-03-08T14:13:00Z">
              <w:r w:rsidR="00C63075" w:rsidDel="00952291">
                <w:rPr>
                  <w:sz w:val="16"/>
                  <w:szCs w:val="16"/>
                </w:rPr>
                <w:delText>88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FF1719" w:rsidRPr="00251D80" w:rsidTr="0004167C">
        <w:trPr>
          <w:cantSplit/>
          <w:jc w:val="center"/>
          <w:ins w:id="48" w:author="Ericsson" w:date="2019-06-06T15:57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ins w:id="49" w:author="Ericsson" w:date="2019-06-06T15:57:00Z"/>
                <w:sz w:val="16"/>
                <w:szCs w:val="16"/>
              </w:rPr>
            </w:pPr>
            <w:ins w:id="50" w:author="Ericsson" w:date="2019-06-06T15:57:00Z">
              <w:r>
                <w:rPr>
                  <w:sz w:val="16"/>
                  <w:szCs w:val="16"/>
                </w:rPr>
                <w:t>38.133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ins w:id="51" w:author="Ericsson" w:date="2019-06-06T15:57:00Z"/>
                <w:sz w:val="16"/>
                <w:szCs w:val="16"/>
              </w:rPr>
            </w:pPr>
            <w:ins w:id="52" w:author="Ericsson" w:date="2019-06-06T15:57:00Z">
              <w:r>
                <w:rPr>
                  <w:sz w:val="16"/>
                  <w:szCs w:val="16"/>
                </w:rPr>
                <w:t>Necessary RAN4 requirements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ins w:id="53" w:author="Ericsson" w:date="2019-06-06T15:57:00Z"/>
                <w:sz w:val="16"/>
                <w:szCs w:val="16"/>
              </w:rPr>
            </w:pPr>
            <w:ins w:id="54" w:author="Ericsson" w:date="2019-06-06T15:57:00Z">
              <w:r>
                <w:rPr>
                  <w:sz w:val="16"/>
                  <w:szCs w:val="16"/>
                </w:rPr>
                <w:t>87</w:t>
              </w:r>
            </w:ins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ins w:id="55" w:author="Ericsson" w:date="2019-06-06T15:57:00Z"/>
                <w:sz w:val="16"/>
                <w:szCs w:val="16"/>
              </w:rPr>
            </w:pPr>
            <w:ins w:id="56" w:author="Ericsson" w:date="2019-06-06T15:58:00Z">
              <w:r>
                <w:rPr>
                  <w:sz w:val="16"/>
                  <w:szCs w:val="16"/>
                </w:rPr>
                <w:t>Core parts</w:t>
              </w:r>
            </w:ins>
          </w:p>
        </w:tc>
      </w:tr>
      <w:tr w:rsidR="00FF1719" w:rsidRPr="00251D80" w:rsidTr="0004167C">
        <w:trPr>
          <w:cantSplit/>
          <w:jc w:val="center"/>
          <w:ins w:id="57" w:author="Ericsson" w:date="2019-06-06T15:58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ins w:id="58" w:author="Ericsson" w:date="2019-06-06T15:58:00Z"/>
                <w:sz w:val="16"/>
                <w:szCs w:val="16"/>
              </w:rPr>
            </w:pPr>
            <w:ins w:id="59" w:author="Ericsson" w:date="2019-06-06T15:58:00Z">
              <w:r>
                <w:rPr>
                  <w:sz w:val="16"/>
                  <w:szCs w:val="16"/>
                </w:rPr>
                <w:t>36.133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ins w:id="60" w:author="Ericsson" w:date="2019-06-06T15:58:00Z"/>
                <w:sz w:val="16"/>
                <w:szCs w:val="16"/>
              </w:rPr>
            </w:pPr>
            <w:ins w:id="61" w:author="Ericsson" w:date="2019-06-06T15:58:00Z">
              <w:r>
                <w:rPr>
                  <w:sz w:val="16"/>
                  <w:szCs w:val="16"/>
                </w:rPr>
                <w:t>Necessary RAN4 requirements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ins w:id="62" w:author="Ericsson" w:date="2019-06-06T15:58:00Z"/>
                <w:sz w:val="16"/>
                <w:szCs w:val="16"/>
              </w:rPr>
            </w:pPr>
            <w:ins w:id="63" w:author="Ericsson" w:date="2019-06-06T15:58:00Z">
              <w:r>
                <w:rPr>
                  <w:sz w:val="16"/>
                  <w:szCs w:val="16"/>
                </w:rPr>
                <w:t>87</w:t>
              </w:r>
            </w:ins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ins w:id="64" w:author="Ericsson" w:date="2019-06-06T15:58:00Z"/>
                <w:sz w:val="16"/>
                <w:szCs w:val="16"/>
              </w:rPr>
            </w:pPr>
            <w:ins w:id="65" w:author="Ericsson" w:date="2019-06-06T15:58:00Z">
              <w:r>
                <w:rPr>
                  <w:sz w:val="16"/>
                  <w:szCs w:val="16"/>
                </w:rPr>
                <w:t>Core parts</w:t>
              </w:r>
            </w:ins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B0821" w:rsidRDefault="00EB0821" w:rsidP="00A147C9">
      <w:pPr>
        <w:spacing w:after="0"/>
        <w:ind w:left="1134" w:right="-99"/>
        <w:rPr>
          <w:lang w:val="en-US"/>
        </w:rPr>
      </w:pPr>
    </w:p>
    <w:p w:rsidR="00EB0821" w:rsidRDefault="00EB0821" w:rsidP="00A147C9">
      <w:pPr>
        <w:spacing w:after="0"/>
        <w:ind w:left="1134" w:right="-99"/>
        <w:rPr>
          <w:lang w:val="en-US"/>
        </w:rPr>
      </w:pPr>
      <w:r>
        <w:rPr>
          <w:lang w:val="en-US"/>
        </w:rPr>
        <w:t>RAN/RAN2:</w:t>
      </w:r>
    </w:p>
    <w:p w:rsidR="00A147C9" w:rsidRPr="007F7B05" w:rsidRDefault="00EB0821" w:rsidP="00A147C9">
      <w:pPr>
        <w:spacing w:after="0"/>
        <w:ind w:left="1134" w:right="-99"/>
        <w:rPr>
          <w:lang w:val="en-US"/>
        </w:rPr>
      </w:pPr>
      <w:r>
        <w:rPr>
          <w:lang w:val="en-US"/>
        </w:rPr>
        <w:t>Oumer Teyeb</w:t>
      </w:r>
    </w:p>
    <w:p w:rsidR="00A147C9" w:rsidRPr="007F7B05" w:rsidRDefault="00A147C9" w:rsidP="00A147C9">
      <w:pPr>
        <w:spacing w:after="0"/>
        <w:ind w:left="1134" w:right="-99"/>
        <w:rPr>
          <w:bCs/>
          <w:lang w:val="en-US"/>
        </w:rPr>
      </w:pPr>
      <w:r w:rsidRPr="007F7B05">
        <w:rPr>
          <w:bCs/>
          <w:lang w:val="en-US"/>
        </w:rPr>
        <w:t>Company:</w:t>
      </w:r>
      <w:r w:rsidRPr="007F7B05">
        <w:rPr>
          <w:bCs/>
          <w:lang w:val="en-US"/>
        </w:rPr>
        <w:tab/>
      </w:r>
      <w:r w:rsidR="00EB0821">
        <w:rPr>
          <w:bCs/>
          <w:lang w:val="en-US"/>
        </w:rPr>
        <w:t>Ericsson</w:t>
      </w:r>
    </w:p>
    <w:p w:rsidR="00A147C9" w:rsidRPr="00657FDE" w:rsidRDefault="00A147C9" w:rsidP="00A147C9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 xml:space="preserve">Email: </w:t>
      </w:r>
      <w:r w:rsidR="00EB0821">
        <w:rPr>
          <w:bCs/>
          <w:lang w:val="en-US"/>
        </w:rPr>
        <w:t>oumer.teyeb</w:t>
      </w:r>
      <w:r w:rsidR="004F7533">
        <w:rPr>
          <w:bCs/>
          <w:lang w:val="en-US"/>
        </w:rPr>
        <w:t>@</w:t>
      </w:r>
      <w:r w:rsidR="00EB0821">
        <w:rPr>
          <w:bCs/>
          <w:lang w:val="en-US"/>
        </w:rPr>
        <w:t>ericsson</w:t>
      </w:r>
      <w:r w:rsidR="004F7533">
        <w:rPr>
          <w:bCs/>
          <w:lang w:val="en-US"/>
        </w:rPr>
        <w:t>.com</w:t>
      </w:r>
    </w:p>
    <w:p w:rsidR="00A147C9" w:rsidRPr="00657FDE" w:rsidRDefault="00A147C9" w:rsidP="00A147C9">
      <w:pPr>
        <w:spacing w:after="0"/>
        <w:ind w:left="1134" w:right="-99"/>
        <w:rPr>
          <w:bCs/>
          <w:lang w:val="en-US"/>
        </w:rPr>
      </w:pPr>
    </w:p>
    <w:p w:rsidR="00EB0821" w:rsidRDefault="00EB0821" w:rsidP="00EB0821">
      <w:pPr>
        <w:spacing w:after="0"/>
        <w:ind w:left="1134" w:right="-99"/>
        <w:rPr>
          <w:lang w:val="en-US"/>
        </w:rPr>
      </w:pPr>
      <w:r>
        <w:rPr>
          <w:lang w:val="en-US"/>
        </w:rPr>
        <w:t>RAN1:</w:t>
      </w:r>
    </w:p>
    <w:p w:rsidR="00EB0821" w:rsidRPr="007F7B05" w:rsidRDefault="003D1147" w:rsidP="00CA2E4C">
      <w:pPr>
        <w:spacing w:after="0"/>
        <w:ind w:right="-99"/>
        <w:rPr>
          <w:lang w:val="en-US"/>
        </w:rPr>
      </w:pPr>
      <w:r>
        <w:rPr>
          <w:lang w:val="en-US"/>
        </w:rPr>
        <w:tab/>
        <w:t xml:space="preserve">        Karri </w:t>
      </w:r>
      <w:proofErr w:type="spellStart"/>
      <w:r>
        <w:rPr>
          <w:lang w:val="en-US"/>
        </w:rPr>
        <w:t>Ranta-aho</w:t>
      </w:r>
      <w:proofErr w:type="spellEnd"/>
    </w:p>
    <w:p w:rsidR="00EB0821" w:rsidRPr="007F7B05" w:rsidRDefault="00EB0821" w:rsidP="00521F53">
      <w:pPr>
        <w:spacing w:after="0"/>
        <w:ind w:left="1134" w:right="-99"/>
        <w:rPr>
          <w:bCs/>
          <w:lang w:val="en-US"/>
        </w:rPr>
      </w:pPr>
      <w:r w:rsidRPr="007F7B05">
        <w:rPr>
          <w:bCs/>
          <w:lang w:val="en-US"/>
        </w:rPr>
        <w:t>Company:</w:t>
      </w:r>
      <w:r w:rsidR="00521F53">
        <w:rPr>
          <w:bCs/>
          <w:lang w:val="en-US"/>
        </w:rPr>
        <w:t xml:space="preserve"> </w:t>
      </w:r>
      <w:r>
        <w:rPr>
          <w:bCs/>
          <w:lang w:val="en-US"/>
        </w:rPr>
        <w:t>Nokia</w:t>
      </w:r>
    </w:p>
    <w:p w:rsidR="00EB0821" w:rsidRPr="00657FDE" w:rsidRDefault="00EB0821" w:rsidP="00EB0821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>Email:</w:t>
      </w:r>
      <w:r>
        <w:rPr>
          <w:bCs/>
          <w:lang w:val="en-US"/>
        </w:rPr>
        <w:t xml:space="preserve"> </w:t>
      </w:r>
      <w:r w:rsidR="000A5B63" w:rsidRPr="000A5B63">
        <w:rPr>
          <w:bCs/>
          <w:lang w:val="en-US"/>
        </w:rPr>
        <w:t>karri.ranta-aho@</w:t>
      </w:r>
      <w:r w:rsidR="000A5B63">
        <w:rPr>
          <w:bCs/>
          <w:lang w:val="en-US"/>
        </w:rPr>
        <w:t>nokia.com</w:t>
      </w:r>
    </w:p>
    <w:p w:rsidR="00A147C9" w:rsidRPr="00A147C9" w:rsidRDefault="00A147C9" w:rsidP="0033027D">
      <w:pPr>
        <w:ind w:right="-99"/>
        <w:rPr>
          <w:i/>
          <w:lang w:val="en-US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A147C9" w:rsidRPr="00A147C9" w:rsidRDefault="00A147C9" w:rsidP="00A147C9">
      <w:pPr>
        <w:spacing w:after="0"/>
        <w:ind w:left="1134" w:right="-96"/>
      </w:pPr>
      <w:r w:rsidRPr="00A147C9">
        <w:t>Primary responsible WG: RAN WG2</w:t>
      </w:r>
    </w:p>
    <w:p w:rsidR="00A147C9" w:rsidRPr="00A147C9" w:rsidRDefault="00A147C9" w:rsidP="00A147C9">
      <w:pPr>
        <w:spacing w:after="0"/>
        <w:ind w:left="1134" w:right="-96"/>
      </w:pPr>
      <w:r w:rsidRPr="00A147C9">
        <w:t xml:space="preserve">Secondary responsible WG: </w:t>
      </w:r>
      <w:r w:rsidR="00777581" w:rsidRPr="00A147C9">
        <w:t>RAN WG</w:t>
      </w:r>
      <w:r w:rsidR="00777581">
        <w:t xml:space="preserve">1, </w:t>
      </w:r>
      <w:r w:rsidR="00777581" w:rsidRPr="00A147C9">
        <w:t>RAN WG</w:t>
      </w:r>
      <w:r w:rsidR="00777581">
        <w:t xml:space="preserve">3, </w:t>
      </w:r>
      <w:r w:rsidRPr="00A147C9">
        <w:t>RAN WG4</w:t>
      </w:r>
    </w:p>
    <w:p w:rsidR="00A147C9" w:rsidRDefault="00A147C9" w:rsidP="0033027D">
      <w:pPr>
        <w:ind w:right="-99"/>
        <w:rPr>
          <w:i/>
        </w:rPr>
      </w:pP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 xml:space="preserve">{Free text. </w:t>
      </w:r>
      <w:r w:rsidR="001C718D" w:rsidRPr="00251D80">
        <w:rPr>
          <w:i/>
        </w:rPr>
        <w:t>If applicable, s</w:t>
      </w:r>
      <w:r w:rsidR="00025316" w:rsidRPr="00251D80">
        <w:rPr>
          <w:i/>
        </w:rPr>
        <w:t xml:space="preserve">pecify the </w:t>
      </w:r>
      <w:r w:rsidR="006239E7" w:rsidRPr="00251D80">
        <w:rPr>
          <w:i/>
        </w:rPr>
        <w:t xml:space="preserve">other </w:t>
      </w:r>
      <w:r w:rsidR="00025316" w:rsidRPr="00251D80">
        <w:rPr>
          <w:i/>
        </w:rPr>
        <w:t>WG</w:t>
      </w:r>
      <w:r w:rsidR="006239E7" w:rsidRPr="00251D80">
        <w:rPr>
          <w:i/>
        </w:rPr>
        <w:t>(s) and their task, e.g.</w:t>
      </w:r>
      <w:r w:rsidR="001C718D" w:rsidRPr="00251D80">
        <w:rPr>
          <w:i/>
        </w:rPr>
        <w:t>:</w:t>
      </w:r>
      <w:r w:rsidR="006239E7" w:rsidRPr="00251D80">
        <w:rPr>
          <w:i/>
        </w:rPr>
        <w:t xml:space="preserve"> </w:t>
      </w:r>
      <w:r w:rsidR="00EF7012">
        <w:rPr>
          <w:i/>
        </w:rPr>
        <w:t>“</w:t>
      </w:r>
      <w:r w:rsidR="006239E7" w:rsidRPr="00251D80">
        <w:rPr>
          <w:i/>
        </w:rPr>
        <w:t>SA1 for the Service 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6239E7" w:rsidRPr="00251D80">
        <w:rPr>
          <w:i/>
        </w:rPr>
        <w:t xml:space="preserve">SA5 for the Charging </w:t>
      </w:r>
      <w:r w:rsidR="001C718D" w:rsidRPr="00251D80">
        <w:rPr>
          <w:i/>
        </w:rPr>
        <w:t>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1C718D" w:rsidRPr="00251D80">
        <w:rPr>
          <w:i/>
        </w:rPr>
        <w:t xml:space="preserve">SA3 for the </w:t>
      </w:r>
      <w:r w:rsidR="006239E7" w:rsidRPr="00251D80">
        <w:rPr>
          <w:i/>
        </w:rPr>
        <w:t>Security aspects</w:t>
      </w:r>
      <w:r w:rsidR="00EF7012">
        <w:rPr>
          <w:i/>
        </w:rPr>
        <w:t>”</w:t>
      </w:r>
      <w:r w:rsidR="001C718D" w:rsidRPr="00251D80">
        <w:rPr>
          <w:i/>
        </w:rPr>
        <w:t>, etc.</w:t>
      </w:r>
      <w:r w:rsidR="00025316" w:rsidRPr="00251D80">
        <w:rPr>
          <w:i/>
        </w:rPr>
        <w:t xml:space="preserve"> </w:t>
      </w:r>
      <w:r w:rsidR="001C718D" w:rsidRPr="00251D80">
        <w:rPr>
          <w:i/>
        </w:rPr>
        <w:t xml:space="preserve">If not applicable, indicate </w:t>
      </w:r>
      <w:r w:rsidR="00EF7012">
        <w:rPr>
          <w:i/>
        </w:rPr>
        <w:t>“</w:t>
      </w:r>
      <w:r w:rsidR="001C718D" w:rsidRPr="00251D80">
        <w:rPr>
          <w:i/>
        </w:rPr>
        <w:t>None</w:t>
      </w:r>
      <w:r w:rsidR="00EF7012">
        <w:rPr>
          <w:i/>
        </w:rPr>
        <w:t>”</w:t>
      </w:r>
      <w:r w:rsidR="001C718D" w:rsidRPr="00251D80">
        <w:rPr>
          <w:i/>
        </w:rPr>
        <w:t xml:space="preserve"> or </w:t>
      </w:r>
      <w:r w:rsidR="00EF7012">
        <w:rPr>
          <w:i/>
        </w:rPr>
        <w:t>“</w:t>
      </w:r>
      <w:r w:rsidR="001C718D" w:rsidRPr="00251D80">
        <w:rPr>
          <w:i/>
        </w:rPr>
        <w:t>None identified yet</w:t>
      </w:r>
      <w:r w:rsidR="00EF7012">
        <w:rPr>
          <w:i/>
        </w:rPr>
        <w:t>”</w:t>
      </w:r>
      <w:r w:rsidR="001C718D" w:rsidRPr="00251D80">
        <w:rPr>
          <w:i/>
        </w:rPr>
        <w:t>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</w:t>
      </w:r>
      <w:proofErr w:type="gramStart"/>
      <w:r w:rsidR="009A572E">
        <w:rPr>
          <w:color w:val="0000FF"/>
        </w:rPr>
        <w:t>have to</w:t>
      </w:r>
      <w:proofErr w:type="gramEnd"/>
      <w:r w:rsidR="009A572E">
        <w:rPr>
          <w:color w:val="0000FF"/>
        </w:rPr>
        <w:t xml:space="preserve">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Ericsson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Nokia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Nokia Shanghai Bell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Huawei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06422F" w:rsidP="00A147C9">
            <w:pPr>
              <w:pStyle w:val="TAL"/>
            </w:pPr>
            <w:r>
              <w:t>HiSilicon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CATT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InterDigital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NTT Docomo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Intel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Sharp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MTI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APT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Motorola Mobility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Lenovo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Sierra Wireless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Mediatek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ITRI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3D1147" w:rsidP="0006422F">
            <w:pPr>
              <w:pStyle w:val="TAL"/>
            </w:pPr>
            <w:r>
              <w:t>v</w:t>
            </w:r>
            <w:r w:rsidR="0006422F">
              <w:t>ivo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80138" w:rsidP="0006422F">
            <w:pPr>
              <w:pStyle w:val="TAL"/>
            </w:pPr>
            <w:r>
              <w:t>AT&amp;T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KDDI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KT Corp.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SK Telecom</w:t>
            </w:r>
          </w:p>
        </w:tc>
      </w:tr>
      <w:tr w:rsidR="00885A02" w:rsidTr="007D03D2">
        <w:trPr>
          <w:jc w:val="center"/>
        </w:trPr>
        <w:tc>
          <w:tcPr>
            <w:tcW w:w="0" w:type="auto"/>
            <w:shd w:val="clear" w:color="auto" w:fill="auto"/>
          </w:tcPr>
          <w:p w:rsidR="00885A02" w:rsidRDefault="00CA2E4C" w:rsidP="0006422F">
            <w:pPr>
              <w:pStyle w:val="TAL"/>
            </w:pPr>
            <w:r>
              <w:t>Samsung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E26C60" w:rsidP="0006422F">
            <w:pPr>
              <w:pStyle w:val="TAL"/>
            </w:pPr>
            <w:r>
              <w:t>Verizon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1029B8" w:rsidP="0006422F">
            <w:pPr>
              <w:pStyle w:val="TAL"/>
            </w:pPr>
            <w:r>
              <w:t>Orange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7F7F34" w:rsidP="0006422F">
            <w:pPr>
              <w:pStyle w:val="TAL"/>
            </w:pPr>
            <w:r>
              <w:t>Qualcomm Inc.</w:t>
            </w:r>
          </w:p>
        </w:tc>
      </w:tr>
      <w:tr w:rsidR="007F7F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7F34" w:rsidRDefault="0013360D" w:rsidP="0006422F">
            <w:pPr>
              <w:pStyle w:val="TAL"/>
            </w:pPr>
            <w:r>
              <w:t>CHTTL</w:t>
            </w:r>
          </w:p>
        </w:tc>
      </w:tr>
      <w:tr w:rsidR="007F7F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7F34" w:rsidRDefault="0057191C" w:rsidP="0006422F">
            <w:pPr>
              <w:pStyle w:val="TAL"/>
            </w:pPr>
            <w:r>
              <w:t>NEC</w:t>
            </w:r>
          </w:p>
        </w:tc>
      </w:tr>
      <w:tr w:rsidR="0057191C" w:rsidTr="007D03D2">
        <w:trPr>
          <w:jc w:val="center"/>
        </w:trPr>
        <w:tc>
          <w:tcPr>
            <w:tcW w:w="0" w:type="auto"/>
            <w:shd w:val="clear" w:color="auto" w:fill="auto"/>
          </w:tcPr>
          <w:p w:rsidR="0057191C" w:rsidRDefault="0057191C" w:rsidP="0006422F">
            <w:pPr>
              <w:pStyle w:val="TAL"/>
            </w:pPr>
            <w:r>
              <w:t>ZTE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627" w:rsidRDefault="00760627">
      <w:r>
        <w:separator/>
      </w:r>
    </w:p>
  </w:endnote>
  <w:endnote w:type="continuationSeparator" w:id="0">
    <w:p w:rsidR="00760627" w:rsidRDefault="00760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627" w:rsidRDefault="00760627">
      <w:r>
        <w:separator/>
      </w:r>
    </w:p>
  </w:footnote>
  <w:footnote w:type="continuationSeparator" w:id="0">
    <w:p w:rsidR="00760627" w:rsidRDefault="00760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34F1C"/>
    <w:multiLevelType w:val="hybridMultilevel"/>
    <w:tmpl w:val="67B4EEE0"/>
    <w:lvl w:ilvl="0" w:tplc="89003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A474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9A9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2F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5E0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4C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A1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AE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A6BA8"/>
    <w:multiLevelType w:val="hybridMultilevel"/>
    <w:tmpl w:val="AA340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63245"/>
    <w:multiLevelType w:val="hybridMultilevel"/>
    <w:tmpl w:val="B14C66C4"/>
    <w:lvl w:ilvl="0" w:tplc="66F0958C">
      <w:start w:val="20"/>
      <w:numFmt w:val="upperLetter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16D9C"/>
    <w:multiLevelType w:val="hybridMultilevel"/>
    <w:tmpl w:val="9D60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2259F"/>
    <w:multiLevelType w:val="hybridMultilevel"/>
    <w:tmpl w:val="0A780B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841624E"/>
    <w:multiLevelType w:val="hybridMultilevel"/>
    <w:tmpl w:val="068A2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340BD"/>
    <w:multiLevelType w:val="hybridMultilevel"/>
    <w:tmpl w:val="B5540C56"/>
    <w:lvl w:ilvl="0" w:tplc="92BCAA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FEE7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083C6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80B2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B076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8A39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8687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68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0C73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9268DC"/>
    <w:multiLevelType w:val="multilevel"/>
    <w:tmpl w:val="0542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B3B7F0D"/>
    <w:multiLevelType w:val="hybridMultilevel"/>
    <w:tmpl w:val="D0B67F78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2309EA"/>
    <w:multiLevelType w:val="hybridMultilevel"/>
    <w:tmpl w:val="F5984B1E"/>
    <w:lvl w:ilvl="0" w:tplc="2BEC4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707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83C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8154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BA07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285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8C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A3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8"/>
  </w:num>
  <w:num w:numId="6">
    <w:abstractNumId w:val="15"/>
  </w:num>
  <w:num w:numId="7">
    <w:abstractNumId w:val="6"/>
  </w:num>
  <w:num w:numId="8">
    <w:abstractNumId w:val="17"/>
  </w:num>
  <w:num w:numId="9">
    <w:abstractNumId w:val="1"/>
  </w:num>
  <w:num w:numId="10">
    <w:abstractNumId w:val="4"/>
  </w:num>
  <w:num w:numId="11">
    <w:abstractNumId w:val="7"/>
  </w:num>
  <w:num w:numId="12">
    <w:abstractNumId w:val="10"/>
  </w:num>
  <w:num w:numId="13">
    <w:abstractNumId w:val="16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5"/>
  </w:num>
  <w:num w:numId="17">
    <w:abstractNumId w:val="2"/>
  </w:num>
  <w:num w:numId="18">
    <w:abstractNumId w:val="14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71"/>
    <w:rsid w:val="00003B9A"/>
    <w:rsid w:val="00006EF7"/>
    <w:rsid w:val="000104C7"/>
    <w:rsid w:val="000132D1"/>
    <w:rsid w:val="00017942"/>
    <w:rsid w:val="000205C5"/>
    <w:rsid w:val="00025316"/>
    <w:rsid w:val="00032A60"/>
    <w:rsid w:val="00034B29"/>
    <w:rsid w:val="00035D60"/>
    <w:rsid w:val="000363F9"/>
    <w:rsid w:val="00037C06"/>
    <w:rsid w:val="00037D4F"/>
    <w:rsid w:val="0004167C"/>
    <w:rsid w:val="0004275D"/>
    <w:rsid w:val="00044DAE"/>
    <w:rsid w:val="00050CF8"/>
    <w:rsid w:val="00052BF8"/>
    <w:rsid w:val="000570E0"/>
    <w:rsid w:val="00057116"/>
    <w:rsid w:val="0006422F"/>
    <w:rsid w:val="00064CB2"/>
    <w:rsid w:val="00066954"/>
    <w:rsid w:val="00067741"/>
    <w:rsid w:val="00071828"/>
    <w:rsid w:val="0007440E"/>
    <w:rsid w:val="000776EF"/>
    <w:rsid w:val="00080138"/>
    <w:rsid w:val="0008425A"/>
    <w:rsid w:val="00084EFA"/>
    <w:rsid w:val="000A5B63"/>
    <w:rsid w:val="000B0519"/>
    <w:rsid w:val="000B24E5"/>
    <w:rsid w:val="000B36C4"/>
    <w:rsid w:val="000B3EE1"/>
    <w:rsid w:val="000B61FD"/>
    <w:rsid w:val="000C0E46"/>
    <w:rsid w:val="000C22CD"/>
    <w:rsid w:val="000C39B7"/>
    <w:rsid w:val="000C5FE3"/>
    <w:rsid w:val="000C69C8"/>
    <w:rsid w:val="000D122A"/>
    <w:rsid w:val="000E4FCF"/>
    <w:rsid w:val="000E55AD"/>
    <w:rsid w:val="000F2B91"/>
    <w:rsid w:val="001029B8"/>
    <w:rsid w:val="00103679"/>
    <w:rsid w:val="00110ABC"/>
    <w:rsid w:val="00114F9C"/>
    <w:rsid w:val="001157A7"/>
    <w:rsid w:val="00120541"/>
    <w:rsid w:val="001211F3"/>
    <w:rsid w:val="00126102"/>
    <w:rsid w:val="00127BB6"/>
    <w:rsid w:val="0013360D"/>
    <w:rsid w:val="001349AD"/>
    <w:rsid w:val="00136A3B"/>
    <w:rsid w:val="00152097"/>
    <w:rsid w:val="001543B5"/>
    <w:rsid w:val="00157B2B"/>
    <w:rsid w:val="0017401F"/>
    <w:rsid w:val="00174617"/>
    <w:rsid w:val="001759A7"/>
    <w:rsid w:val="0018186A"/>
    <w:rsid w:val="001851A2"/>
    <w:rsid w:val="0019076E"/>
    <w:rsid w:val="001A4192"/>
    <w:rsid w:val="001C5C86"/>
    <w:rsid w:val="001C63CA"/>
    <w:rsid w:val="001C67DB"/>
    <w:rsid w:val="001C718D"/>
    <w:rsid w:val="001D3371"/>
    <w:rsid w:val="001D674B"/>
    <w:rsid w:val="001E4B2C"/>
    <w:rsid w:val="001F7EB4"/>
    <w:rsid w:val="002000C2"/>
    <w:rsid w:val="00201444"/>
    <w:rsid w:val="00205F25"/>
    <w:rsid w:val="00210E9C"/>
    <w:rsid w:val="0022041A"/>
    <w:rsid w:val="00221B1E"/>
    <w:rsid w:val="00230200"/>
    <w:rsid w:val="00230577"/>
    <w:rsid w:val="002335D8"/>
    <w:rsid w:val="002364DC"/>
    <w:rsid w:val="00240DCD"/>
    <w:rsid w:val="00241306"/>
    <w:rsid w:val="00242FFC"/>
    <w:rsid w:val="0024786B"/>
    <w:rsid w:val="00251D80"/>
    <w:rsid w:val="002640E5"/>
    <w:rsid w:val="0026606E"/>
    <w:rsid w:val="00273C17"/>
    <w:rsid w:val="00276403"/>
    <w:rsid w:val="00290FA5"/>
    <w:rsid w:val="002B116C"/>
    <w:rsid w:val="002C6C45"/>
    <w:rsid w:val="002C6FFE"/>
    <w:rsid w:val="002E0D6A"/>
    <w:rsid w:val="002E6A7D"/>
    <w:rsid w:val="002E7A9E"/>
    <w:rsid w:val="0030045C"/>
    <w:rsid w:val="003163AA"/>
    <w:rsid w:val="003205AD"/>
    <w:rsid w:val="00321860"/>
    <w:rsid w:val="00325DC4"/>
    <w:rsid w:val="003267A6"/>
    <w:rsid w:val="0033027D"/>
    <w:rsid w:val="00332331"/>
    <w:rsid w:val="00333C94"/>
    <w:rsid w:val="00335FB2"/>
    <w:rsid w:val="00344158"/>
    <w:rsid w:val="00357E6D"/>
    <w:rsid w:val="0036118F"/>
    <w:rsid w:val="00373D69"/>
    <w:rsid w:val="003809C1"/>
    <w:rsid w:val="0038516D"/>
    <w:rsid w:val="003869D7"/>
    <w:rsid w:val="00386A71"/>
    <w:rsid w:val="003A1EB0"/>
    <w:rsid w:val="003A25F8"/>
    <w:rsid w:val="003A455B"/>
    <w:rsid w:val="003A69EE"/>
    <w:rsid w:val="003B0F91"/>
    <w:rsid w:val="003B66D0"/>
    <w:rsid w:val="003B71AF"/>
    <w:rsid w:val="003B773C"/>
    <w:rsid w:val="003C0F14"/>
    <w:rsid w:val="003C28FB"/>
    <w:rsid w:val="003C6DA6"/>
    <w:rsid w:val="003D1147"/>
    <w:rsid w:val="003D70FD"/>
    <w:rsid w:val="003E1FD7"/>
    <w:rsid w:val="003F268E"/>
    <w:rsid w:val="003F7B3D"/>
    <w:rsid w:val="00404E86"/>
    <w:rsid w:val="004051FB"/>
    <w:rsid w:val="0040756B"/>
    <w:rsid w:val="00411698"/>
    <w:rsid w:val="00414164"/>
    <w:rsid w:val="0041789B"/>
    <w:rsid w:val="004260A5"/>
    <w:rsid w:val="00432283"/>
    <w:rsid w:val="0043640F"/>
    <w:rsid w:val="0043745F"/>
    <w:rsid w:val="0044029F"/>
    <w:rsid w:val="00447434"/>
    <w:rsid w:val="0045426E"/>
    <w:rsid w:val="00455777"/>
    <w:rsid w:val="004569C0"/>
    <w:rsid w:val="004634DE"/>
    <w:rsid w:val="004735AB"/>
    <w:rsid w:val="00473739"/>
    <w:rsid w:val="00480EF5"/>
    <w:rsid w:val="00481884"/>
    <w:rsid w:val="0048267C"/>
    <w:rsid w:val="004876B9"/>
    <w:rsid w:val="00493A79"/>
    <w:rsid w:val="004A08E0"/>
    <w:rsid w:val="004A31C4"/>
    <w:rsid w:val="004A40BE"/>
    <w:rsid w:val="004A6A60"/>
    <w:rsid w:val="004B3971"/>
    <w:rsid w:val="004B72C5"/>
    <w:rsid w:val="004C41CB"/>
    <w:rsid w:val="004C57C8"/>
    <w:rsid w:val="004C634D"/>
    <w:rsid w:val="004D0EFB"/>
    <w:rsid w:val="004D24B9"/>
    <w:rsid w:val="004D2E54"/>
    <w:rsid w:val="004D605A"/>
    <w:rsid w:val="004E01B1"/>
    <w:rsid w:val="004E1413"/>
    <w:rsid w:val="004E2CE2"/>
    <w:rsid w:val="004E4BC5"/>
    <w:rsid w:val="004E5172"/>
    <w:rsid w:val="004E6F8A"/>
    <w:rsid w:val="004F0BAF"/>
    <w:rsid w:val="004F4238"/>
    <w:rsid w:val="004F66C0"/>
    <w:rsid w:val="004F7533"/>
    <w:rsid w:val="00501B11"/>
    <w:rsid w:val="00502CD2"/>
    <w:rsid w:val="00521F53"/>
    <w:rsid w:val="0052201A"/>
    <w:rsid w:val="0054240E"/>
    <w:rsid w:val="005462D9"/>
    <w:rsid w:val="00551F50"/>
    <w:rsid w:val="00552C2C"/>
    <w:rsid w:val="00554FD7"/>
    <w:rsid w:val="005555B7"/>
    <w:rsid w:val="00555F99"/>
    <w:rsid w:val="005573BB"/>
    <w:rsid w:val="00557B2E"/>
    <w:rsid w:val="00561267"/>
    <w:rsid w:val="0057191C"/>
    <w:rsid w:val="00574059"/>
    <w:rsid w:val="00590087"/>
    <w:rsid w:val="00594281"/>
    <w:rsid w:val="005A097B"/>
    <w:rsid w:val="005A0CF7"/>
    <w:rsid w:val="005A7399"/>
    <w:rsid w:val="005B2BA1"/>
    <w:rsid w:val="005B7E63"/>
    <w:rsid w:val="005C118D"/>
    <w:rsid w:val="005C22A8"/>
    <w:rsid w:val="005C4F58"/>
    <w:rsid w:val="005C5E8D"/>
    <w:rsid w:val="005C63D2"/>
    <w:rsid w:val="005C78F2"/>
    <w:rsid w:val="005D057C"/>
    <w:rsid w:val="005D0956"/>
    <w:rsid w:val="005D3FEC"/>
    <w:rsid w:val="005D44BE"/>
    <w:rsid w:val="005D7D90"/>
    <w:rsid w:val="005D7F2F"/>
    <w:rsid w:val="005E5D71"/>
    <w:rsid w:val="005E7ECE"/>
    <w:rsid w:val="005F3EB8"/>
    <w:rsid w:val="00602475"/>
    <w:rsid w:val="00611EC4"/>
    <w:rsid w:val="00612542"/>
    <w:rsid w:val="00620B3F"/>
    <w:rsid w:val="006239E7"/>
    <w:rsid w:val="00625853"/>
    <w:rsid w:val="0063615B"/>
    <w:rsid w:val="0063617D"/>
    <w:rsid w:val="006418C6"/>
    <w:rsid w:val="00641ED8"/>
    <w:rsid w:val="006437E2"/>
    <w:rsid w:val="006444D6"/>
    <w:rsid w:val="00654893"/>
    <w:rsid w:val="00656815"/>
    <w:rsid w:val="00657FDE"/>
    <w:rsid w:val="00671BBB"/>
    <w:rsid w:val="00682237"/>
    <w:rsid w:val="00687824"/>
    <w:rsid w:val="00694291"/>
    <w:rsid w:val="00696ABA"/>
    <w:rsid w:val="006A0EF8"/>
    <w:rsid w:val="006A45BA"/>
    <w:rsid w:val="006A567F"/>
    <w:rsid w:val="006A5F43"/>
    <w:rsid w:val="006B4280"/>
    <w:rsid w:val="006B4B1C"/>
    <w:rsid w:val="006B698D"/>
    <w:rsid w:val="006B7A4B"/>
    <w:rsid w:val="006C0C4B"/>
    <w:rsid w:val="006C4991"/>
    <w:rsid w:val="006D1680"/>
    <w:rsid w:val="006D487A"/>
    <w:rsid w:val="006D4B39"/>
    <w:rsid w:val="006E0F19"/>
    <w:rsid w:val="006E1FDA"/>
    <w:rsid w:val="006E2BB5"/>
    <w:rsid w:val="006E2DF7"/>
    <w:rsid w:val="006E41B4"/>
    <w:rsid w:val="006E5E87"/>
    <w:rsid w:val="006E7DFE"/>
    <w:rsid w:val="006F31ED"/>
    <w:rsid w:val="006F4697"/>
    <w:rsid w:val="00706B8A"/>
    <w:rsid w:val="00707673"/>
    <w:rsid w:val="00711AD8"/>
    <w:rsid w:val="0071465C"/>
    <w:rsid w:val="007162BE"/>
    <w:rsid w:val="007216AB"/>
    <w:rsid w:val="00722267"/>
    <w:rsid w:val="00735DAD"/>
    <w:rsid w:val="0073707B"/>
    <w:rsid w:val="00744FB4"/>
    <w:rsid w:val="0075252A"/>
    <w:rsid w:val="007547F6"/>
    <w:rsid w:val="00760627"/>
    <w:rsid w:val="00764B84"/>
    <w:rsid w:val="00765028"/>
    <w:rsid w:val="00765882"/>
    <w:rsid w:val="00766ADB"/>
    <w:rsid w:val="00775FAB"/>
    <w:rsid w:val="0077611B"/>
    <w:rsid w:val="00776A9B"/>
    <w:rsid w:val="00777581"/>
    <w:rsid w:val="0078034D"/>
    <w:rsid w:val="00790BCC"/>
    <w:rsid w:val="007940CB"/>
    <w:rsid w:val="00795CEE"/>
    <w:rsid w:val="007974F5"/>
    <w:rsid w:val="007A1D5E"/>
    <w:rsid w:val="007A5AA5"/>
    <w:rsid w:val="007B0F49"/>
    <w:rsid w:val="007B1D05"/>
    <w:rsid w:val="007B3621"/>
    <w:rsid w:val="007C7E14"/>
    <w:rsid w:val="007D03D2"/>
    <w:rsid w:val="007D1AB2"/>
    <w:rsid w:val="007F3117"/>
    <w:rsid w:val="007F3BAF"/>
    <w:rsid w:val="007F522E"/>
    <w:rsid w:val="007F7421"/>
    <w:rsid w:val="007F7B05"/>
    <w:rsid w:val="007F7F34"/>
    <w:rsid w:val="00801F2D"/>
    <w:rsid w:val="00801F7F"/>
    <w:rsid w:val="008142A8"/>
    <w:rsid w:val="00814CAE"/>
    <w:rsid w:val="00821A8C"/>
    <w:rsid w:val="00823A26"/>
    <w:rsid w:val="00834A60"/>
    <w:rsid w:val="0083726E"/>
    <w:rsid w:val="0086392A"/>
    <w:rsid w:val="00863E89"/>
    <w:rsid w:val="00867F6C"/>
    <w:rsid w:val="00872B3B"/>
    <w:rsid w:val="0088222A"/>
    <w:rsid w:val="00885A02"/>
    <w:rsid w:val="008860B4"/>
    <w:rsid w:val="008901F6"/>
    <w:rsid w:val="008915AD"/>
    <w:rsid w:val="00892C04"/>
    <w:rsid w:val="00896C03"/>
    <w:rsid w:val="008A146B"/>
    <w:rsid w:val="008A1745"/>
    <w:rsid w:val="008A495D"/>
    <w:rsid w:val="008A76FD"/>
    <w:rsid w:val="008A7AD1"/>
    <w:rsid w:val="008B2D09"/>
    <w:rsid w:val="008C067C"/>
    <w:rsid w:val="008C2425"/>
    <w:rsid w:val="008C5343"/>
    <w:rsid w:val="008C537F"/>
    <w:rsid w:val="008D1480"/>
    <w:rsid w:val="008D1ABA"/>
    <w:rsid w:val="008D658B"/>
    <w:rsid w:val="008E4210"/>
    <w:rsid w:val="008F4621"/>
    <w:rsid w:val="009174B4"/>
    <w:rsid w:val="0092708D"/>
    <w:rsid w:val="00932086"/>
    <w:rsid w:val="009437A2"/>
    <w:rsid w:val="00944B28"/>
    <w:rsid w:val="00952291"/>
    <w:rsid w:val="0095541A"/>
    <w:rsid w:val="00967838"/>
    <w:rsid w:val="00971038"/>
    <w:rsid w:val="009778FF"/>
    <w:rsid w:val="00977DE9"/>
    <w:rsid w:val="00982CD6"/>
    <w:rsid w:val="00985B73"/>
    <w:rsid w:val="009862C3"/>
    <w:rsid w:val="00986CAC"/>
    <w:rsid w:val="00986EAE"/>
    <w:rsid w:val="009870A7"/>
    <w:rsid w:val="009900A2"/>
    <w:rsid w:val="00992266"/>
    <w:rsid w:val="00994A54"/>
    <w:rsid w:val="009A3BC4"/>
    <w:rsid w:val="009A572E"/>
    <w:rsid w:val="009B1936"/>
    <w:rsid w:val="009B4593"/>
    <w:rsid w:val="009C2DCC"/>
    <w:rsid w:val="009C322C"/>
    <w:rsid w:val="009C76BA"/>
    <w:rsid w:val="009E6C21"/>
    <w:rsid w:val="009E7A44"/>
    <w:rsid w:val="009F1C27"/>
    <w:rsid w:val="009F5CA8"/>
    <w:rsid w:val="009F7959"/>
    <w:rsid w:val="00A01CFF"/>
    <w:rsid w:val="00A02D05"/>
    <w:rsid w:val="00A10539"/>
    <w:rsid w:val="00A110F1"/>
    <w:rsid w:val="00A11F9E"/>
    <w:rsid w:val="00A147C9"/>
    <w:rsid w:val="00A15763"/>
    <w:rsid w:val="00A226C6"/>
    <w:rsid w:val="00A25E10"/>
    <w:rsid w:val="00A27912"/>
    <w:rsid w:val="00A31E99"/>
    <w:rsid w:val="00A338A3"/>
    <w:rsid w:val="00A36378"/>
    <w:rsid w:val="00A40015"/>
    <w:rsid w:val="00A44B6C"/>
    <w:rsid w:val="00A46B8E"/>
    <w:rsid w:val="00A47445"/>
    <w:rsid w:val="00A55306"/>
    <w:rsid w:val="00A563C8"/>
    <w:rsid w:val="00A643FC"/>
    <w:rsid w:val="00A6656B"/>
    <w:rsid w:val="00A7059D"/>
    <w:rsid w:val="00A70E1E"/>
    <w:rsid w:val="00A76667"/>
    <w:rsid w:val="00A87854"/>
    <w:rsid w:val="00A901E3"/>
    <w:rsid w:val="00A9081F"/>
    <w:rsid w:val="00A9188C"/>
    <w:rsid w:val="00A97A52"/>
    <w:rsid w:val="00AA0D6A"/>
    <w:rsid w:val="00AA3E2D"/>
    <w:rsid w:val="00AB2C67"/>
    <w:rsid w:val="00AB58BF"/>
    <w:rsid w:val="00AD618B"/>
    <w:rsid w:val="00AD77C4"/>
    <w:rsid w:val="00AE05DC"/>
    <w:rsid w:val="00AE25BF"/>
    <w:rsid w:val="00AE4481"/>
    <w:rsid w:val="00AF04C7"/>
    <w:rsid w:val="00AF1925"/>
    <w:rsid w:val="00AF1EC0"/>
    <w:rsid w:val="00AF4F28"/>
    <w:rsid w:val="00B00D24"/>
    <w:rsid w:val="00B03C01"/>
    <w:rsid w:val="00B06162"/>
    <w:rsid w:val="00B078D6"/>
    <w:rsid w:val="00B1248D"/>
    <w:rsid w:val="00B14709"/>
    <w:rsid w:val="00B2314E"/>
    <w:rsid w:val="00B26F57"/>
    <w:rsid w:val="00B3015C"/>
    <w:rsid w:val="00B344D8"/>
    <w:rsid w:val="00B35607"/>
    <w:rsid w:val="00B371AD"/>
    <w:rsid w:val="00B3791A"/>
    <w:rsid w:val="00B40691"/>
    <w:rsid w:val="00B43371"/>
    <w:rsid w:val="00B518F7"/>
    <w:rsid w:val="00B5790E"/>
    <w:rsid w:val="00B63D44"/>
    <w:rsid w:val="00B643E2"/>
    <w:rsid w:val="00B72050"/>
    <w:rsid w:val="00B73B4C"/>
    <w:rsid w:val="00B73F75"/>
    <w:rsid w:val="00B80719"/>
    <w:rsid w:val="00B828BD"/>
    <w:rsid w:val="00B856FC"/>
    <w:rsid w:val="00BA3A53"/>
    <w:rsid w:val="00BA4095"/>
    <w:rsid w:val="00BA5B43"/>
    <w:rsid w:val="00BC642A"/>
    <w:rsid w:val="00BD05C4"/>
    <w:rsid w:val="00BD79F9"/>
    <w:rsid w:val="00BE0349"/>
    <w:rsid w:val="00BE4555"/>
    <w:rsid w:val="00BF0B40"/>
    <w:rsid w:val="00BF7C9D"/>
    <w:rsid w:val="00C01E8C"/>
    <w:rsid w:val="00C03E01"/>
    <w:rsid w:val="00C04F53"/>
    <w:rsid w:val="00C076D8"/>
    <w:rsid w:val="00C14C7C"/>
    <w:rsid w:val="00C206D6"/>
    <w:rsid w:val="00C225CC"/>
    <w:rsid w:val="00C23B2B"/>
    <w:rsid w:val="00C24A10"/>
    <w:rsid w:val="00C310BC"/>
    <w:rsid w:val="00C3226C"/>
    <w:rsid w:val="00C35DDB"/>
    <w:rsid w:val="00C3799C"/>
    <w:rsid w:val="00C41E4F"/>
    <w:rsid w:val="00C43D1E"/>
    <w:rsid w:val="00C44336"/>
    <w:rsid w:val="00C50F7C"/>
    <w:rsid w:val="00C51704"/>
    <w:rsid w:val="00C5591F"/>
    <w:rsid w:val="00C5737D"/>
    <w:rsid w:val="00C57C50"/>
    <w:rsid w:val="00C63075"/>
    <w:rsid w:val="00C63DDB"/>
    <w:rsid w:val="00C715CA"/>
    <w:rsid w:val="00C715FB"/>
    <w:rsid w:val="00C72DEA"/>
    <w:rsid w:val="00C7495D"/>
    <w:rsid w:val="00C7655A"/>
    <w:rsid w:val="00C77CE9"/>
    <w:rsid w:val="00C861C0"/>
    <w:rsid w:val="00C90043"/>
    <w:rsid w:val="00CA010F"/>
    <w:rsid w:val="00CA2E4C"/>
    <w:rsid w:val="00CA5169"/>
    <w:rsid w:val="00CB4236"/>
    <w:rsid w:val="00CC1375"/>
    <w:rsid w:val="00CC72A4"/>
    <w:rsid w:val="00CD3153"/>
    <w:rsid w:val="00CD7C93"/>
    <w:rsid w:val="00CE1D97"/>
    <w:rsid w:val="00CE2565"/>
    <w:rsid w:val="00CE2796"/>
    <w:rsid w:val="00CE29AA"/>
    <w:rsid w:val="00CF7134"/>
    <w:rsid w:val="00D10EF5"/>
    <w:rsid w:val="00D13181"/>
    <w:rsid w:val="00D16C3E"/>
    <w:rsid w:val="00D16E45"/>
    <w:rsid w:val="00D258D1"/>
    <w:rsid w:val="00D26045"/>
    <w:rsid w:val="00D27A92"/>
    <w:rsid w:val="00D27EAF"/>
    <w:rsid w:val="00D31CC8"/>
    <w:rsid w:val="00D32F83"/>
    <w:rsid w:val="00D43E06"/>
    <w:rsid w:val="00D71F40"/>
    <w:rsid w:val="00D77416"/>
    <w:rsid w:val="00D80FC6"/>
    <w:rsid w:val="00D8597B"/>
    <w:rsid w:val="00D953B8"/>
    <w:rsid w:val="00DA0F8B"/>
    <w:rsid w:val="00DA2303"/>
    <w:rsid w:val="00DA36E5"/>
    <w:rsid w:val="00DA44D0"/>
    <w:rsid w:val="00DA74F3"/>
    <w:rsid w:val="00DB274C"/>
    <w:rsid w:val="00DB510D"/>
    <w:rsid w:val="00DB69F3"/>
    <w:rsid w:val="00DB6A91"/>
    <w:rsid w:val="00DC4907"/>
    <w:rsid w:val="00DD017C"/>
    <w:rsid w:val="00DD287C"/>
    <w:rsid w:val="00DD397A"/>
    <w:rsid w:val="00DD58B7"/>
    <w:rsid w:val="00DD629E"/>
    <w:rsid w:val="00DD6699"/>
    <w:rsid w:val="00DE66D5"/>
    <w:rsid w:val="00DF57FD"/>
    <w:rsid w:val="00DF78EE"/>
    <w:rsid w:val="00E007C5"/>
    <w:rsid w:val="00E00DBF"/>
    <w:rsid w:val="00E00ED9"/>
    <w:rsid w:val="00E016BD"/>
    <w:rsid w:val="00E01AF6"/>
    <w:rsid w:val="00E033E0"/>
    <w:rsid w:val="00E045CA"/>
    <w:rsid w:val="00E06DCF"/>
    <w:rsid w:val="00E1026B"/>
    <w:rsid w:val="00E13CB2"/>
    <w:rsid w:val="00E20C37"/>
    <w:rsid w:val="00E23F4B"/>
    <w:rsid w:val="00E24940"/>
    <w:rsid w:val="00E24E81"/>
    <w:rsid w:val="00E262FC"/>
    <w:rsid w:val="00E26C60"/>
    <w:rsid w:val="00E34770"/>
    <w:rsid w:val="00E368BD"/>
    <w:rsid w:val="00E52C57"/>
    <w:rsid w:val="00E56328"/>
    <w:rsid w:val="00E57E7D"/>
    <w:rsid w:val="00E66D96"/>
    <w:rsid w:val="00E74A96"/>
    <w:rsid w:val="00E74BD1"/>
    <w:rsid w:val="00E80559"/>
    <w:rsid w:val="00E8055C"/>
    <w:rsid w:val="00E83B2D"/>
    <w:rsid w:val="00E8440F"/>
    <w:rsid w:val="00E84CD8"/>
    <w:rsid w:val="00E86F67"/>
    <w:rsid w:val="00E90B85"/>
    <w:rsid w:val="00E91679"/>
    <w:rsid w:val="00E92452"/>
    <w:rsid w:val="00E93737"/>
    <w:rsid w:val="00E93DBF"/>
    <w:rsid w:val="00E94B97"/>
    <w:rsid w:val="00E94CC1"/>
    <w:rsid w:val="00EA0AC6"/>
    <w:rsid w:val="00EA0DB5"/>
    <w:rsid w:val="00EA7461"/>
    <w:rsid w:val="00EB0821"/>
    <w:rsid w:val="00EB7A56"/>
    <w:rsid w:val="00EC0202"/>
    <w:rsid w:val="00EC24E0"/>
    <w:rsid w:val="00EC3039"/>
    <w:rsid w:val="00EC76DC"/>
    <w:rsid w:val="00ED7A5B"/>
    <w:rsid w:val="00EE1275"/>
    <w:rsid w:val="00EE4C1C"/>
    <w:rsid w:val="00EE549C"/>
    <w:rsid w:val="00EF7012"/>
    <w:rsid w:val="00F00A2D"/>
    <w:rsid w:val="00F06BF8"/>
    <w:rsid w:val="00F14B43"/>
    <w:rsid w:val="00F15717"/>
    <w:rsid w:val="00F203C7"/>
    <w:rsid w:val="00F215E2"/>
    <w:rsid w:val="00F41A27"/>
    <w:rsid w:val="00F4338D"/>
    <w:rsid w:val="00F440D3"/>
    <w:rsid w:val="00F44575"/>
    <w:rsid w:val="00F46EAF"/>
    <w:rsid w:val="00F52C97"/>
    <w:rsid w:val="00F549CE"/>
    <w:rsid w:val="00F56256"/>
    <w:rsid w:val="00F62688"/>
    <w:rsid w:val="00F833E2"/>
    <w:rsid w:val="00F921F1"/>
    <w:rsid w:val="00F92931"/>
    <w:rsid w:val="00F9483F"/>
    <w:rsid w:val="00F968AC"/>
    <w:rsid w:val="00FB127E"/>
    <w:rsid w:val="00FC0804"/>
    <w:rsid w:val="00FC3B6D"/>
    <w:rsid w:val="00FD3A4E"/>
    <w:rsid w:val="00FE1D18"/>
    <w:rsid w:val="00FF1719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3AA274"/>
  <w15:chartTrackingRefBased/>
  <w15:docId w15:val="{68D4BB7B-E821-4768-BC20-7FA23DB3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link w:val="FooterChar"/>
    <w:uiPriority w:val="99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163A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fi-FI"/>
    </w:rPr>
  </w:style>
  <w:style w:type="paragraph" w:styleId="NormalWeb">
    <w:name w:val="Normal (Web)"/>
    <w:basedOn w:val="Normal"/>
    <w:uiPriority w:val="99"/>
    <w:unhideWhenUsed/>
    <w:rsid w:val="008C24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styleId="UnresolvedMention">
    <w:name w:val="Unresolved Mention"/>
    <w:uiPriority w:val="99"/>
    <w:semiHidden/>
    <w:unhideWhenUsed/>
    <w:rsid w:val="00E8055C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locked/>
    <w:rsid w:val="00EC76DC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888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89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732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9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67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3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0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4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42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245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861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87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68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03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240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931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2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4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423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49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65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611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722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298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902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C78A22-5499-4A5D-B4E9-187AFDBB9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4C153-F8E3-41BF-8FAA-D2B2C8DDC3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81FD6C-3013-42C7-A5F1-08D940F1BC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191E07-2E77-4057-B8E9-E47F33117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2198</Words>
  <Characters>11653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13824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13</cp:revision>
  <cp:lastPrinted>2000-02-29T10:31:00Z</cp:lastPrinted>
  <dcterms:created xsi:type="dcterms:W3CDTF">2019-06-06T00:09:00Z</dcterms:created>
  <dcterms:modified xsi:type="dcterms:W3CDTF">2019-06-06T23:43:00Z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AdHocReviewCycleID">
    <vt:i4>37457197</vt:i4>
  </property>
  <property fmtid="{D5CDD505-2E9C-101B-9397-08002B2CF9AE}" pid="5" name="_EmailSubject">
    <vt:lpwstr>Revision of MR DC + CA enhancement WID</vt:lpwstr>
  </property>
  <property fmtid="{D5CDD505-2E9C-101B-9397-08002B2CF9AE}" pid="6" name="_AuthorEmail">
    <vt:lpwstr>matthew.baker@nokia.com</vt:lpwstr>
  </property>
  <property fmtid="{D5CDD505-2E9C-101B-9397-08002B2CF9AE}" pid="7" name="_AuthorEmailDisplayName">
    <vt:lpwstr>Baker, Matthew (Nokia - GB/Cambridge)</vt:lpwstr>
  </property>
  <property fmtid="{D5CDD505-2E9C-101B-9397-08002B2CF9AE}" pid="8" name="_ReviewingToolsShownOnce">
    <vt:lpwstr/>
  </property>
  <property fmtid="{D5CDD505-2E9C-101B-9397-08002B2CF9AE}" pid="9" name="ContentTypeId">
    <vt:lpwstr>0x010100F3E9551B3FDDA24EBF0A209BAAD637CA</vt:lpwstr>
  </property>
</Properties>
</file>